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34D56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D0358">
        <w:rPr>
          <w:rFonts w:hint="eastAsia"/>
          <w:b/>
          <w:i/>
          <w:noProof/>
          <w:sz w:val="28"/>
          <w:lang w:eastAsia="zh-CN"/>
        </w:rPr>
        <w:t>R</w:t>
      </w:r>
      <w:r w:rsidR="002D0358">
        <w:rPr>
          <w:b/>
          <w:i/>
          <w:noProof/>
          <w:sz w:val="28"/>
        </w:rPr>
        <w:t>3-224328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822F7" w:rsidR="001E41F3" w:rsidRPr="00410371" w:rsidRDefault="00A16266" w:rsidP="00A16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16266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3E5C0" w:rsidR="001E41F3" w:rsidRPr="00410371" w:rsidRDefault="002D0358" w:rsidP="002D0358">
            <w:pPr>
              <w:pStyle w:val="CRCoverPage"/>
              <w:spacing w:after="0"/>
              <w:jc w:val="right"/>
              <w:rPr>
                <w:noProof/>
              </w:rPr>
            </w:pPr>
            <w:r w:rsidRPr="002D0358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90961" w:rsidR="001E41F3" w:rsidRPr="00410371" w:rsidRDefault="00A16266" w:rsidP="00A162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626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533BF" w:rsidR="001E41F3" w:rsidRPr="00410371" w:rsidRDefault="00A16266" w:rsidP="00A16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26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170AC" w:rsidR="001E41F3" w:rsidRDefault="00A1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Multicast Data Forwarding and F1-U tunnel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F4D7A" w:rsidR="001E41F3" w:rsidRDefault="002D0358">
            <w:pPr>
              <w:pStyle w:val="CRCoverPage"/>
              <w:spacing w:after="0"/>
              <w:ind w:left="100"/>
              <w:rPr>
                <w:noProof/>
              </w:rPr>
            </w:pPr>
            <w:r w:rsidRPr="002D0358">
              <w:rPr>
                <w:noProof/>
              </w:rPr>
              <w:t>Huawei, CBN, China Unicom,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8E8F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736A51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C405C8">
              <w:rPr>
                <w:rFonts w:hint="eastAsia"/>
                <w:lang w:eastAsia="zh-CN"/>
              </w:rPr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130CA" w:rsidR="001E41F3" w:rsidRDefault="00C40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1223B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0213" w14:textId="77777777" w:rsidR="00A36EE2" w:rsidRDefault="006B3F56" w:rsidP="006B3F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F1-U tunnel establishment for the catch up of packets over the ptp leg, it is needed to for the gNB-CU indicate to the gNB-DU that a PTP forwarding F1-U tunnel is needed, therefore it is needed to </w:t>
            </w:r>
            <w:r w:rsidRPr="006B3F56">
              <w:rPr>
                <w:noProof/>
                <w:lang w:eastAsia="zh-CN"/>
              </w:rPr>
              <w:t xml:space="preserve">introduce a new </w:t>
            </w:r>
            <w:r w:rsidRPr="006B3F56">
              <w:rPr>
                <w:i/>
                <w:noProof/>
                <w:lang w:eastAsia="zh-CN"/>
              </w:rPr>
              <w:t>MBS PTP Forwarding Tunnel Required</w:t>
            </w:r>
            <w:r w:rsidRPr="006B3F56">
              <w:rPr>
                <w:noProof/>
                <w:lang w:eastAsia="zh-CN"/>
              </w:rPr>
              <w:t xml:space="preserve"> IE in the F1AP UE Context Management related messages.</w:t>
            </w:r>
            <w:r>
              <w:rPr>
                <w:noProof/>
                <w:lang w:eastAsia="zh-CN"/>
              </w:rPr>
              <w:t xml:space="preserve"> </w:t>
            </w:r>
          </w:p>
          <w:p w14:paraId="173DBAB4" w14:textId="26AC69BB" w:rsidR="001E41F3" w:rsidRDefault="006B3F56" w:rsidP="006B3F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Pr="006B3F56">
              <w:rPr>
                <w:noProof/>
                <w:lang w:eastAsia="zh-CN"/>
              </w:rPr>
              <w:t>to establish the tunnel for a specific UE to transmitting the catch up (forwarding/gap) data packets</w:t>
            </w:r>
            <w:r>
              <w:rPr>
                <w:noProof/>
                <w:lang w:eastAsia="zh-CN"/>
              </w:rPr>
              <w:t xml:space="preserve">, it is needed to add a new ptp forwarding branch in the </w:t>
            </w:r>
            <w:r w:rsidRPr="006B3F56">
              <w:rPr>
                <w:i/>
                <w:noProof/>
                <w:lang w:eastAsia="zh-CN"/>
              </w:rPr>
              <w:t>MBS Multicast F1-U Context Descripto</w:t>
            </w:r>
            <w:r>
              <w:rPr>
                <w:noProof/>
                <w:lang w:eastAsia="zh-CN"/>
              </w:rPr>
              <w:t xml:space="preserve">r IE, in both F1AP and E1AP specifications.  </w:t>
            </w:r>
          </w:p>
          <w:p w14:paraId="708AA7DE" w14:textId="5D799635" w:rsidR="00525E20" w:rsidRDefault="006B3F56" w:rsidP="003F0B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MBS PTP UE Reference update, or avoid C-RNTI allocation limiation for the DU, it is needed to udpate the MBS PTP UE Reference to the F1AP UE ID pair.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B3F56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C301F" w14:textId="6C3E09FF" w:rsidR="001E41F3" w:rsidRPr="006B3F56" w:rsidRDefault="006B3F56" w:rsidP="006B3F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I</w:t>
            </w:r>
            <w:r w:rsidRPr="006B3F56">
              <w:rPr>
                <w:rFonts w:eastAsia="宋体"/>
                <w:lang w:eastAsia="zh-CN"/>
              </w:rPr>
              <w:t xml:space="preserve">ntroduce a new </w:t>
            </w:r>
            <w:r w:rsidRPr="006B3F56">
              <w:rPr>
                <w:rFonts w:eastAsia="宋体"/>
                <w:i/>
                <w:lang w:eastAsia="zh-CN"/>
              </w:rPr>
              <w:t>MBS PTP Forwarding Tunnel Required</w:t>
            </w:r>
            <w:r w:rsidRPr="006B3F56">
              <w:rPr>
                <w:rFonts w:eastAsia="宋体"/>
                <w:lang w:eastAsia="zh-CN"/>
              </w:rPr>
              <w:t xml:space="preserve"> IE in the F1AP UE Context Management related messages.</w:t>
            </w:r>
          </w:p>
          <w:p w14:paraId="23126729" w14:textId="5D4B060C" w:rsidR="006B3F56" w:rsidRPr="006B3F56" w:rsidRDefault="006B3F56" w:rsidP="006B3F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6B3F56">
              <w:rPr>
                <w:noProof/>
              </w:rPr>
              <w:t xml:space="preserve">dd a new ptp forwarding branch in the MBS Multicast F1-U Context Descriptor IE, to establish the </w:t>
            </w:r>
            <w:r w:rsidR="00A36EE2">
              <w:rPr>
                <w:noProof/>
              </w:rPr>
              <w:t xml:space="preserve">F1-U </w:t>
            </w:r>
            <w:r w:rsidRPr="006B3F56">
              <w:rPr>
                <w:noProof/>
              </w:rPr>
              <w:t xml:space="preserve">tunnel for a specific UE to transmitting the catch up (forwarding/gap) data packets, in both F1AP and E1AP specifications.  </w:t>
            </w:r>
          </w:p>
          <w:p w14:paraId="67E34080" w14:textId="758AC507" w:rsidR="006B3F56" w:rsidRDefault="006B3F56" w:rsidP="003F0B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MBS PTP UE Reference to the F1AP UE ID pair, instead of C-RNTI</w:t>
            </w:r>
            <w:r>
              <w:rPr>
                <w:rFonts w:hint="eastAsia"/>
                <w:noProof/>
                <w:lang w:eastAsia="zh-CN"/>
              </w:rPr>
              <w:t>+Cell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index.</w:t>
            </w:r>
          </w:p>
          <w:p w14:paraId="67B591FB" w14:textId="77777777" w:rsidR="00C24394" w:rsidRDefault="00C24394" w:rsidP="00C2439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42E4FFC" w14:textId="77777777" w:rsidR="00C24394" w:rsidRDefault="00C24394" w:rsidP="00C24394">
            <w:pPr>
              <w:pStyle w:val="CRCoverPage"/>
              <w:spacing w:after="0"/>
            </w:pPr>
            <w:r>
              <w:t>Impact Analysis:</w:t>
            </w:r>
          </w:p>
          <w:p w14:paraId="2BA625EB" w14:textId="77777777" w:rsidR="002D0358" w:rsidRDefault="00C24394" w:rsidP="00C243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 w:rsidR="002D0358">
              <w:rPr>
                <w:lang w:eastAsia="zh-CN"/>
              </w:rPr>
              <w:t>.</w:t>
            </w:r>
          </w:p>
          <w:p w14:paraId="3985C0FA" w14:textId="77777777" w:rsidR="002D0358" w:rsidRDefault="002D0358" w:rsidP="00C243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There</w:t>
            </w:r>
            <w:r>
              <w:rPr>
                <w:lang w:eastAsia="zh-CN"/>
              </w:rPr>
              <w:t xml:space="preserve"> is an NBC change on the </w:t>
            </w:r>
            <w:r w:rsidR="006D09D6" w:rsidRPr="006D09D6">
              <w:rPr>
                <w:i/>
              </w:rPr>
              <w:t>MBS PTP UE Reference</w:t>
            </w:r>
            <w:r w:rsidR="00C24394" w:rsidRPr="006C6B4A">
              <w:rPr>
                <w:lang w:eastAsia="zh-CN"/>
              </w:rPr>
              <w:t>.</w:t>
            </w:r>
          </w:p>
          <w:p w14:paraId="31C656EC" w14:textId="14D91CE8" w:rsidR="00C24394" w:rsidRPr="00525E20" w:rsidRDefault="00C24394" w:rsidP="00C243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>
              <w:rPr>
                <w:rFonts w:eastAsia="宋体"/>
                <w:noProof/>
                <w:lang w:eastAsia="zh-CN"/>
              </w:rPr>
              <w:t>multicast</w:t>
            </w:r>
            <w:r>
              <w:rPr>
                <w:rFonts w:eastAsia="宋体"/>
                <w:noProof/>
                <w:lang w:eastAsia="ja-JP"/>
              </w:rPr>
              <w:t xml:space="preserve"> </w:t>
            </w:r>
            <w:r w:rsidRPr="00284FEE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68644" w14:textId="11E33317" w:rsidR="003F0BDE" w:rsidRDefault="003F0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525E20">
              <w:rPr>
                <w:noProof/>
                <w:lang w:eastAsia="zh-CN"/>
              </w:rPr>
              <w:t>annot support the F1-U tunnel establishment for the catch up of packets over the ptp leg</w:t>
            </w:r>
            <w:r>
              <w:rPr>
                <w:noProof/>
                <w:lang w:eastAsia="zh-CN"/>
              </w:rPr>
              <w:t>.</w:t>
            </w:r>
          </w:p>
          <w:p w14:paraId="5C4BEB44" w14:textId="38840D4A" w:rsidR="003F0BDE" w:rsidRDefault="003F0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PTP UE Reference needs to be updated in case of intra-DU mobility, or set limitation to C-RNTI allocation in the DU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D03" w:rsidR="001E41F3" w:rsidRDefault="00642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8.3.4.2, 9.2.2.1, 9.2.2.7, 9.3.2.8, 9.3.2.9, 9.3.2.xx(new),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66B73D" w:rsidR="001E41F3" w:rsidRDefault="003F5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908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9BBE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5A7E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2D0358" w:rsidRPr="002D0358">
              <w:rPr>
                <w:noProof/>
              </w:rPr>
              <w:t>0028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65EFCB" w:rsidR="001E41F3" w:rsidRPr="006E4170" w:rsidRDefault="006A2CA6">
      <w:pPr>
        <w:rPr>
          <w:b/>
          <w:i/>
          <w:noProof/>
          <w:color w:val="FF0000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lastRenderedPageBreak/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First Change------------</w:t>
      </w:r>
    </w:p>
    <w:p w14:paraId="16917BF8" w14:textId="77777777" w:rsidR="003557E9" w:rsidRPr="00EA5FA7" w:rsidRDefault="003557E9" w:rsidP="003557E9">
      <w:pPr>
        <w:pStyle w:val="Heading2"/>
      </w:pPr>
      <w:bookmarkStart w:id="1" w:name="_Toc20955772"/>
      <w:bookmarkStart w:id="2" w:name="_Toc29892866"/>
      <w:bookmarkStart w:id="3" w:name="_Toc36556803"/>
      <w:bookmarkStart w:id="4" w:name="_Toc45832189"/>
      <w:bookmarkStart w:id="5" w:name="_Toc51763369"/>
      <w:bookmarkStart w:id="6" w:name="_Toc64448532"/>
      <w:bookmarkStart w:id="7" w:name="_Toc66289191"/>
      <w:bookmarkStart w:id="8" w:name="_Toc74154304"/>
      <w:bookmarkStart w:id="9" w:name="_Toc81383048"/>
      <w:bookmarkStart w:id="10" w:name="_Toc88657681"/>
      <w:bookmarkStart w:id="11" w:name="_Toc97910593"/>
      <w:bookmarkStart w:id="12" w:name="_Toc99038232"/>
      <w:bookmarkStart w:id="13" w:name="_Toc99730493"/>
      <w:bookmarkStart w:id="14" w:name="_Toc105510612"/>
      <w:bookmarkStart w:id="15" w:name="_Toc105927144"/>
      <w:bookmarkStart w:id="16" w:name="_Toc106109684"/>
      <w:r w:rsidRPr="00EA5FA7">
        <w:t>8.3</w:t>
      </w:r>
      <w:r w:rsidRPr="00EA5FA7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4D8BE5" w14:textId="77777777" w:rsidR="003557E9" w:rsidRPr="00EA5FA7" w:rsidRDefault="003557E9" w:rsidP="003557E9">
      <w:pPr>
        <w:pStyle w:val="Heading3"/>
      </w:pPr>
      <w:bookmarkStart w:id="17" w:name="_Toc20955773"/>
      <w:bookmarkStart w:id="18" w:name="_Toc29892867"/>
      <w:bookmarkStart w:id="19" w:name="_Toc36556804"/>
      <w:bookmarkStart w:id="20" w:name="_Toc45832190"/>
      <w:bookmarkStart w:id="21" w:name="_Toc51763370"/>
      <w:bookmarkStart w:id="22" w:name="_Toc64448533"/>
      <w:bookmarkStart w:id="23" w:name="_Toc66289192"/>
      <w:bookmarkStart w:id="24" w:name="_Toc74154305"/>
      <w:bookmarkStart w:id="25" w:name="_Toc81383049"/>
      <w:bookmarkStart w:id="26" w:name="_Toc88657682"/>
      <w:bookmarkStart w:id="27" w:name="_Toc97910594"/>
      <w:bookmarkStart w:id="28" w:name="_Toc99038233"/>
      <w:bookmarkStart w:id="29" w:name="_Toc99730494"/>
      <w:bookmarkStart w:id="30" w:name="_Toc105510613"/>
      <w:bookmarkStart w:id="31" w:name="_Toc105927145"/>
      <w:bookmarkStart w:id="32" w:name="_Toc106109685"/>
      <w:r w:rsidRPr="00EA5FA7">
        <w:t>8.3.1</w:t>
      </w:r>
      <w:r w:rsidRPr="00EA5FA7">
        <w:tab/>
        <w:t>UE Context Setup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A5FA7">
        <w:t xml:space="preserve"> </w:t>
      </w:r>
    </w:p>
    <w:p w14:paraId="47FCAFE0" w14:textId="77777777" w:rsidR="003557E9" w:rsidRPr="00EA5FA7" w:rsidRDefault="003557E9" w:rsidP="003557E9">
      <w:pPr>
        <w:pStyle w:val="Heading4"/>
        <w:rPr>
          <w:lang w:eastAsia="zh-CN"/>
        </w:rPr>
      </w:pPr>
      <w:bookmarkStart w:id="33" w:name="_Toc20955774"/>
      <w:bookmarkStart w:id="34" w:name="_Toc29892868"/>
      <w:bookmarkStart w:id="35" w:name="_Toc36556805"/>
      <w:bookmarkStart w:id="36" w:name="_Toc45832191"/>
      <w:bookmarkStart w:id="37" w:name="_Toc51763371"/>
      <w:bookmarkStart w:id="38" w:name="_Toc64448534"/>
      <w:bookmarkStart w:id="39" w:name="_Toc66289193"/>
      <w:bookmarkStart w:id="40" w:name="_Toc74154306"/>
      <w:bookmarkStart w:id="41" w:name="_Toc81383050"/>
      <w:bookmarkStart w:id="42" w:name="_Toc88657683"/>
      <w:bookmarkStart w:id="43" w:name="_Toc97910595"/>
      <w:bookmarkStart w:id="44" w:name="_Toc99038234"/>
      <w:bookmarkStart w:id="45" w:name="_Toc99730495"/>
      <w:bookmarkStart w:id="46" w:name="_Toc105510614"/>
      <w:bookmarkStart w:id="47" w:name="_Toc105927146"/>
      <w:bookmarkStart w:id="48" w:name="_Toc106109686"/>
      <w:r w:rsidRPr="00EA5FA7">
        <w:t>8.3.1.1</w:t>
      </w:r>
      <w:r w:rsidRPr="00EA5FA7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3F3FC7E" w14:textId="77777777" w:rsidR="003557E9" w:rsidRPr="00EA5FA7" w:rsidRDefault="003557E9" w:rsidP="003557E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22A38A2" w14:textId="77777777" w:rsidR="003557E9" w:rsidRPr="00EA5FA7" w:rsidRDefault="003557E9" w:rsidP="003557E9">
      <w:pPr>
        <w:pStyle w:val="Heading4"/>
      </w:pPr>
      <w:bookmarkStart w:id="49" w:name="_Toc20955775"/>
      <w:bookmarkStart w:id="50" w:name="_Toc29892869"/>
      <w:bookmarkStart w:id="51" w:name="_Toc36556806"/>
      <w:bookmarkStart w:id="52" w:name="_Toc45832192"/>
      <w:bookmarkStart w:id="53" w:name="_Toc51763372"/>
      <w:bookmarkStart w:id="54" w:name="_Toc64448535"/>
      <w:bookmarkStart w:id="55" w:name="_Toc66289194"/>
      <w:bookmarkStart w:id="56" w:name="_Toc74154307"/>
      <w:bookmarkStart w:id="57" w:name="_Toc81383051"/>
      <w:bookmarkStart w:id="58" w:name="_Toc88657684"/>
      <w:bookmarkStart w:id="59" w:name="_Toc97910596"/>
      <w:bookmarkStart w:id="60" w:name="_Toc99038235"/>
      <w:bookmarkStart w:id="61" w:name="_Toc99730496"/>
      <w:bookmarkStart w:id="62" w:name="_Toc105510615"/>
      <w:bookmarkStart w:id="63" w:name="_Toc105927147"/>
      <w:bookmarkStart w:id="64" w:name="_Toc106109687"/>
      <w:r w:rsidRPr="00EA5FA7">
        <w:t>8.3.1.2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8CB3D93" w14:textId="77777777" w:rsidR="003557E9" w:rsidRPr="00EA5FA7" w:rsidRDefault="003557E9" w:rsidP="003557E9">
      <w:pPr>
        <w:pStyle w:val="TH"/>
      </w:pPr>
      <w:r>
        <w:rPr>
          <w:noProof/>
        </w:rPr>
        <w:drawing>
          <wp:inline distT="0" distB="0" distL="0" distR="0" wp14:anchorId="3793275F" wp14:editId="235A448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5F604" w14:textId="77777777" w:rsidR="003557E9" w:rsidRPr="00EA5FA7" w:rsidRDefault="003557E9" w:rsidP="003557E9">
      <w:pPr>
        <w:pStyle w:val="TF"/>
      </w:pPr>
      <w:r w:rsidRPr="00EA5FA7">
        <w:t xml:space="preserve">Figure </w:t>
      </w:r>
      <w:bookmarkStart w:id="65" w:name="_Hlk44097902"/>
      <w:r w:rsidRPr="00EA5FA7">
        <w:t>8.3.1.2</w:t>
      </w:r>
      <w:bookmarkEnd w:id="65"/>
      <w:r w:rsidRPr="00EA5FA7">
        <w:t>-1: UE Context Setup Request procedure: Successful Operation</w:t>
      </w:r>
    </w:p>
    <w:p w14:paraId="37BBB81E" w14:textId="77777777" w:rsidR="003557E9" w:rsidRPr="00EA5FA7" w:rsidRDefault="003557E9" w:rsidP="003557E9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1BEDEE9C" w14:textId="6F7F994F" w:rsidR="006A2CA6" w:rsidRPr="003557E9" w:rsidRDefault="003557E9">
      <w:pPr>
        <w:rPr>
          <w:b/>
          <w:i/>
          <w:noProof/>
          <w:color w:val="FF0000"/>
          <w:highlight w:val="cyan"/>
          <w:lang w:eastAsia="zh-CN"/>
        </w:rPr>
      </w:pPr>
      <w:r w:rsidRPr="003557E9">
        <w:rPr>
          <w:b/>
          <w:i/>
          <w:noProof/>
          <w:color w:val="FF0000"/>
          <w:highlight w:val="cyan"/>
          <w:lang w:eastAsia="zh-CN"/>
        </w:rPr>
        <w:t>//skip unchanged part</w:t>
      </w:r>
    </w:p>
    <w:p w14:paraId="1FD89DCC" w14:textId="77777777" w:rsidR="003557E9" w:rsidRDefault="003557E9" w:rsidP="003557E9">
      <w:pPr>
        <w:rPr>
          <w:rFonts w:eastAsia="宋体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宋体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t>.</w:t>
      </w:r>
    </w:p>
    <w:p w14:paraId="542A5960" w14:textId="77777777" w:rsidR="003557E9" w:rsidRDefault="003557E9" w:rsidP="003557E9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77B38F8A" w14:textId="6BBBFA7A" w:rsidR="003557E9" w:rsidRPr="00D405D6" w:rsidRDefault="003557E9" w:rsidP="003557E9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312C16">
        <w:rPr>
          <w:rFonts w:eastAsia="Tahoma" w:cs="Arial"/>
          <w:i/>
          <w:sz w:val="18"/>
          <w:szCs w:val="18"/>
          <w:lang w:eastAsia="zh-CN"/>
        </w:rPr>
        <w:t>UE Multicast MRB to Be Setup Item IEs</w:t>
      </w:r>
      <w:r>
        <w:rPr>
          <w:rFonts w:eastAsia="Tahoma" w:cs="Arial"/>
          <w:sz w:val="18"/>
          <w:szCs w:val="18"/>
          <w:lang w:eastAsia="zh-CN"/>
        </w:rPr>
        <w:t xml:space="preserve"> IE, the gNB-DU shall, if supported trigger the establishment of the MBS PTP Retransmission F1-U tunnel.</w:t>
      </w:r>
      <w:ins w:id="66" w:author="Huawei" w:date="2022-07-20T17:45:00Z">
        <w:r w:rsidR="00296CA6">
          <w:rPr>
            <w:rFonts w:eastAsia="Tahoma" w:cs="Arial"/>
            <w:sz w:val="18"/>
            <w:szCs w:val="18"/>
            <w:lang w:eastAsia="zh-CN"/>
          </w:rPr>
          <w:t xml:space="preserve"> </w:t>
        </w:r>
        <w:r w:rsidR="00296CA6">
          <w:t>If the</w:t>
        </w:r>
        <w:r w:rsidR="00296CA6" w:rsidRPr="00312C16">
          <w:rPr>
            <w:i/>
          </w:rPr>
          <w:t xml:space="preserve"> </w:t>
        </w:r>
        <w:r w:rsidR="00296CA6" w:rsidRPr="00312C16">
          <w:rPr>
            <w:i/>
            <w:lang w:eastAsia="zh-CN"/>
          </w:rPr>
          <w:t xml:space="preserve">MBS PTP </w:t>
        </w:r>
        <w:r w:rsidR="00296CA6">
          <w:rPr>
            <w:i/>
            <w:lang w:eastAsia="zh-CN"/>
          </w:rPr>
          <w:t>Forwarding</w:t>
        </w:r>
        <w:r w:rsidR="00296CA6" w:rsidRPr="00312C16">
          <w:rPr>
            <w:i/>
            <w:lang w:eastAsia="zh-CN"/>
          </w:rPr>
          <w:t xml:space="preserve"> Tunnel Required </w:t>
        </w:r>
        <w:r w:rsidR="00296CA6">
          <w:rPr>
            <w:lang w:eastAsia="zh-CN"/>
          </w:rPr>
          <w:t xml:space="preserve">IE is included in the </w:t>
        </w:r>
        <w:r w:rsidR="00296CA6" w:rsidRPr="00312C16">
          <w:rPr>
            <w:rFonts w:eastAsia="Tahoma" w:cs="Arial"/>
            <w:i/>
            <w:sz w:val="18"/>
            <w:szCs w:val="18"/>
            <w:lang w:eastAsia="zh-CN"/>
          </w:rPr>
          <w:t>UE Multicast MRB to Be Setup Item IEs</w:t>
        </w:r>
        <w:r w:rsidR="00296CA6">
          <w:rPr>
            <w:rFonts w:eastAsia="Tahoma" w:cs="Arial"/>
            <w:sz w:val="18"/>
            <w:szCs w:val="18"/>
            <w:lang w:eastAsia="zh-CN"/>
          </w:rPr>
          <w:t xml:space="preserve"> IE, the gNB-DU shall, if supported trigger the establishment of the MBS PTP Forwarding F1-U tunnel.</w:t>
        </w:r>
      </w:ins>
    </w:p>
    <w:p w14:paraId="7683FF77" w14:textId="29565C8B" w:rsidR="006E4170" w:rsidRPr="006E4170" w:rsidRDefault="006E4170" w:rsidP="006E4170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0E09B406" w14:textId="77777777" w:rsidR="003557E9" w:rsidRPr="00EA5FA7" w:rsidRDefault="003557E9" w:rsidP="003557E9">
      <w:pPr>
        <w:pStyle w:val="Heading3"/>
        <w:rPr>
          <w:lang w:eastAsia="zh-CN"/>
        </w:rPr>
      </w:pPr>
      <w:bookmarkStart w:id="67" w:name="_Toc20955786"/>
      <w:bookmarkStart w:id="68" w:name="_Toc29892880"/>
      <w:bookmarkStart w:id="69" w:name="_Toc36556817"/>
      <w:bookmarkStart w:id="70" w:name="_Toc45832203"/>
      <w:bookmarkStart w:id="71" w:name="_Toc51763383"/>
      <w:bookmarkStart w:id="72" w:name="_Toc64448546"/>
      <w:bookmarkStart w:id="73" w:name="_Toc66289205"/>
      <w:bookmarkStart w:id="74" w:name="_Toc74154318"/>
      <w:bookmarkStart w:id="75" w:name="_Toc81383062"/>
      <w:bookmarkStart w:id="76" w:name="_Toc88657695"/>
      <w:bookmarkStart w:id="77" w:name="_Toc97910607"/>
      <w:bookmarkStart w:id="78" w:name="_Toc99038246"/>
      <w:bookmarkStart w:id="79" w:name="_Toc99730507"/>
      <w:bookmarkStart w:id="80" w:name="_Toc105510626"/>
      <w:bookmarkStart w:id="81" w:name="_Toc105927158"/>
      <w:bookmarkStart w:id="82" w:name="_Toc106109698"/>
      <w:r w:rsidRPr="00EA5FA7">
        <w:t>8.3.4</w:t>
      </w:r>
      <w:r w:rsidRPr="00EA5FA7">
        <w:tab/>
        <w:t>UE Context Modification (gNB-CU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54C0FB7" w14:textId="77777777" w:rsidR="003557E9" w:rsidRPr="00EA5FA7" w:rsidRDefault="003557E9" w:rsidP="003557E9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203A888" w14:textId="77777777" w:rsidR="003557E9" w:rsidRPr="00EA5FA7" w:rsidRDefault="003557E9" w:rsidP="003557E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1656D6F" w14:textId="77777777" w:rsidR="003557E9" w:rsidRPr="00EA5FA7" w:rsidRDefault="003557E9" w:rsidP="003557E9">
      <w:pPr>
        <w:pStyle w:val="Heading4"/>
      </w:pPr>
      <w:bookmarkStart w:id="99" w:name="_Toc20955788"/>
      <w:bookmarkStart w:id="100" w:name="_Toc29892882"/>
      <w:bookmarkStart w:id="101" w:name="_Toc36556819"/>
      <w:bookmarkStart w:id="102" w:name="_Toc45832205"/>
      <w:bookmarkStart w:id="103" w:name="_Toc51763385"/>
      <w:bookmarkStart w:id="104" w:name="_Toc64448548"/>
      <w:bookmarkStart w:id="105" w:name="_Toc66289207"/>
      <w:bookmarkStart w:id="106" w:name="_Toc74154320"/>
      <w:bookmarkStart w:id="107" w:name="_Toc81383064"/>
      <w:bookmarkStart w:id="108" w:name="_Toc88657697"/>
      <w:bookmarkStart w:id="109" w:name="_Toc97910609"/>
      <w:bookmarkStart w:id="110" w:name="_Toc99038248"/>
      <w:bookmarkStart w:id="111" w:name="_Toc99730509"/>
      <w:bookmarkStart w:id="112" w:name="_Toc105510628"/>
      <w:bookmarkStart w:id="113" w:name="_Toc105927160"/>
      <w:bookmarkStart w:id="114" w:name="_Toc106109700"/>
      <w:r w:rsidRPr="00EA5FA7">
        <w:lastRenderedPageBreak/>
        <w:t>8.3.4.2</w:t>
      </w:r>
      <w:r w:rsidRPr="00EA5FA7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B23F0E5" w14:textId="77777777" w:rsidR="003557E9" w:rsidRPr="00EA5FA7" w:rsidRDefault="003557E9" w:rsidP="003557E9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4639D54" wp14:editId="0C9776E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D7C86" w14:textId="77777777" w:rsidR="003557E9" w:rsidRPr="00EA5FA7" w:rsidRDefault="003557E9" w:rsidP="003557E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7FEF9EB" w14:textId="77777777" w:rsidR="003557E9" w:rsidRPr="00EA5FA7" w:rsidRDefault="003557E9" w:rsidP="003557E9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BC69306" w14:textId="77777777" w:rsidR="003557E9" w:rsidRPr="00EA5FA7" w:rsidRDefault="003557E9" w:rsidP="003557E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C03212D" w14:textId="77777777" w:rsidR="003557E9" w:rsidRPr="00EA5FA7" w:rsidRDefault="003557E9" w:rsidP="003557E9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0F1C8694" w14:textId="77777777" w:rsidR="003557E9" w:rsidRPr="00EA5FA7" w:rsidRDefault="003557E9" w:rsidP="003557E9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15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15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F41320D" w14:textId="77777777" w:rsidR="003557E9" w:rsidRPr="003557E9" w:rsidRDefault="003557E9" w:rsidP="003557E9">
      <w:pPr>
        <w:rPr>
          <w:b/>
          <w:i/>
          <w:noProof/>
          <w:color w:val="FF0000"/>
          <w:highlight w:val="cyan"/>
          <w:lang w:eastAsia="zh-CN"/>
        </w:rPr>
      </w:pPr>
      <w:r w:rsidRPr="003557E9">
        <w:rPr>
          <w:b/>
          <w:i/>
          <w:noProof/>
          <w:color w:val="FF0000"/>
          <w:highlight w:val="cyan"/>
          <w:lang w:eastAsia="zh-CN"/>
        </w:rPr>
        <w:t>//skip unchanged part</w:t>
      </w:r>
    </w:p>
    <w:p w14:paraId="2F17B4B2" w14:textId="77777777" w:rsidR="003557E9" w:rsidRDefault="003557E9" w:rsidP="003557E9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3B7BEAA7" w14:textId="0DF6DB1F" w:rsidR="003557E9" w:rsidRDefault="003557E9" w:rsidP="003557E9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ins w:id="116" w:author="Huawei" w:date="2022-07-20T17:45:00Z">
        <w:r w:rsidR="00296CA6" w:rsidRPr="00296CA6">
          <w:t xml:space="preserve"> </w:t>
        </w:r>
        <w:r w:rsidR="00296CA6">
          <w:t>If the</w:t>
        </w:r>
        <w:r w:rsidR="00296CA6" w:rsidRPr="00320255">
          <w:rPr>
            <w:i/>
          </w:rPr>
          <w:t xml:space="preserve"> </w:t>
        </w:r>
        <w:r w:rsidR="00296CA6" w:rsidRPr="00320255">
          <w:rPr>
            <w:i/>
            <w:lang w:eastAsia="zh-CN"/>
          </w:rPr>
          <w:t xml:space="preserve">MBS PTP </w:t>
        </w:r>
        <w:r w:rsidR="00296CA6">
          <w:rPr>
            <w:i/>
            <w:lang w:eastAsia="zh-CN"/>
          </w:rPr>
          <w:t>Forwarding</w:t>
        </w:r>
        <w:r w:rsidR="00296CA6" w:rsidRPr="00320255">
          <w:rPr>
            <w:i/>
            <w:lang w:eastAsia="zh-CN"/>
          </w:rPr>
          <w:t xml:space="preserve"> Tunnel Required </w:t>
        </w:r>
        <w:r w:rsidR="00296CA6">
          <w:rPr>
            <w:lang w:eastAsia="zh-CN"/>
          </w:rPr>
          <w:t xml:space="preserve">IE is included in the </w:t>
        </w:r>
        <w:r w:rsidR="00296CA6" w:rsidRPr="00454D3D">
          <w:rPr>
            <w:rFonts w:eastAsia="Tahoma" w:cs="Arial"/>
            <w:i/>
            <w:lang w:eastAsia="zh-CN"/>
          </w:rPr>
          <w:t>UE Multicast MRB to Be Setup Item IEs</w:t>
        </w:r>
        <w:r w:rsidR="00296CA6" w:rsidRPr="00454D3D">
          <w:rPr>
            <w:rFonts w:eastAsia="Tahoma" w:cs="Arial"/>
            <w:lang w:eastAsia="zh-CN"/>
          </w:rPr>
          <w:t xml:space="preserve"> IE, the gNB-DU shall, if supported trigger the establishment of the MBS PTP </w:t>
        </w:r>
        <w:r w:rsidR="00296CA6">
          <w:rPr>
            <w:rFonts w:eastAsia="Tahoma" w:cs="Arial"/>
            <w:lang w:eastAsia="zh-CN"/>
          </w:rPr>
          <w:t>Forwarding</w:t>
        </w:r>
        <w:r w:rsidR="00296CA6" w:rsidRPr="00454D3D">
          <w:rPr>
            <w:rFonts w:eastAsia="Tahoma" w:cs="Arial"/>
            <w:lang w:eastAsia="zh-CN"/>
          </w:rPr>
          <w:t xml:space="preserve"> F1-U tunnel.</w:t>
        </w:r>
      </w:ins>
    </w:p>
    <w:p w14:paraId="1BE5E847" w14:textId="77777777" w:rsidR="003557E9" w:rsidRDefault="003557E9" w:rsidP="003557E9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FD1F48E" w14:textId="77777777" w:rsidR="006E4170" w:rsidRPr="006E4170" w:rsidRDefault="006E4170" w:rsidP="006E4170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26A3F43E" w14:textId="77777777" w:rsidR="003557E9" w:rsidRPr="00EA5FA7" w:rsidRDefault="003557E9" w:rsidP="003557E9">
      <w:pPr>
        <w:pStyle w:val="Heading3"/>
      </w:pPr>
      <w:bookmarkStart w:id="117" w:name="_Toc20955872"/>
      <w:bookmarkStart w:id="118" w:name="_Toc29892984"/>
      <w:bookmarkStart w:id="119" w:name="_Toc36556921"/>
      <w:bookmarkStart w:id="120" w:name="_Toc45832352"/>
      <w:bookmarkStart w:id="121" w:name="_Toc51763605"/>
      <w:bookmarkStart w:id="122" w:name="_Toc64448771"/>
      <w:bookmarkStart w:id="123" w:name="_Toc66289430"/>
      <w:bookmarkStart w:id="124" w:name="_Toc74154543"/>
      <w:bookmarkStart w:id="125" w:name="_Toc81383287"/>
      <w:bookmarkStart w:id="126" w:name="_Toc88657920"/>
      <w:bookmarkStart w:id="127" w:name="_Toc97910832"/>
      <w:bookmarkStart w:id="128" w:name="_Toc99038552"/>
      <w:bookmarkStart w:id="129" w:name="_Toc99730815"/>
      <w:bookmarkStart w:id="130" w:name="_Toc105510944"/>
      <w:bookmarkStart w:id="131" w:name="_Toc105927476"/>
      <w:bookmarkStart w:id="132" w:name="_Toc106110016"/>
      <w:r w:rsidRPr="00EA5FA7">
        <w:t>9.2.2</w:t>
      </w:r>
      <w:r w:rsidRPr="00EA5FA7">
        <w:tab/>
        <w:t>UE Context Management messages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ADDAAB0" w14:textId="77777777" w:rsidR="003557E9" w:rsidRPr="00EA5FA7" w:rsidRDefault="003557E9" w:rsidP="003557E9">
      <w:pPr>
        <w:pStyle w:val="Heading4"/>
        <w:rPr>
          <w:lang w:eastAsia="zh-CN"/>
        </w:rPr>
      </w:pPr>
      <w:bookmarkStart w:id="133" w:name="_Toc20955873"/>
      <w:bookmarkStart w:id="134" w:name="_Toc29892985"/>
      <w:bookmarkStart w:id="135" w:name="_Toc36556922"/>
      <w:bookmarkStart w:id="136" w:name="_Toc45832353"/>
      <w:bookmarkStart w:id="137" w:name="_Toc51763606"/>
      <w:bookmarkStart w:id="138" w:name="_Toc64448772"/>
      <w:bookmarkStart w:id="139" w:name="_Toc66289431"/>
      <w:bookmarkStart w:id="140" w:name="_Toc74154544"/>
      <w:bookmarkStart w:id="141" w:name="_Toc81383288"/>
      <w:bookmarkStart w:id="142" w:name="_Toc88657921"/>
      <w:bookmarkStart w:id="143" w:name="_Toc97910833"/>
      <w:bookmarkStart w:id="144" w:name="_Toc99038553"/>
      <w:bookmarkStart w:id="145" w:name="_Toc99730816"/>
      <w:bookmarkStart w:id="146" w:name="_Toc105510945"/>
      <w:bookmarkStart w:id="147" w:name="_Toc105927477"/>
      <w:bookmarkStart w:id="148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4EA1CAC" w14:textId="77777777" w:rsidR="003557E9" w:rsidRPr="00EA5FA7" w:rsidRDefault="003557E9" w:rsidP="003557E9">
      <w:pPr>
        <w:rPr>
          <w:rFonts w:eastAsia="Batang"/>
        </w:rPr>
      </w:pPr>
      <w:r w:rsidRPr="00EA5FA7">
        <w:t>This message is sent by the gNB-CU to request the setup of a UE context.</w:t>
      </w:r>
    </w:p>
    <w:p w14:paraId="445ABA57" w14:textId="77777777" w:rsidR="003557E9" w:rsidRPr="00EA5FA7" w:rsidRDefault="003557E9" w:rsidP="003557E9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557E9" w:rsidRPr="00EA5FA7" w14:paraId="464EDD25" w14:textId="77777777" w:rsidTr="003557E9">
        <w:trPr>
          <w:tblHeader/>
        </w:trPr>
        <w:tc>
          <w:tcPr>
            <w:tcW w:w="2394" w:type="dxa"/>
          </w:tcPr>
          <w:p w14:paraId="67AB7CDC" w14:textId="77777777" w:rsidR="003557E9" w:rsidRPr="00EA5FA7" w:rsidRDefault="003557E9" w:rsidP="003557E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8E1FB49" w14:textId="77777777" w:rsidR="003557E9" w:rsidRPr="00EA5FA7" w:rsidRDefault="003557E9" w:rsidP="003557E9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071E08E" w14:textId="77777777" w:rsidR="003557E9" w:rsidRPr="00EA5FA7" w:rsidRDefault="003557E9" w:rsidP="003557E9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BC09AE7" w14:textId="77777777" w:rsidR="003557E9" w:rsidRPr="00EA5FA7" w:rsidRDefault="003557E9" w:rsidP="003557E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703584C" w14:textId="77777777" w:rsidR="003557E9" w:rsidRPr="00EA5FA7" w:rsidRDefault="003557E9" w:rsidP="003557E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65F4749" w14:textId="77777777" w:rsidR="003557E9" w:rsidRPr="00EA5FA7" w:rsidRDefault="003557E9" w:rsidP="003557E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03E6FAC" w14:textId="77777777" w:rsidR="003557E9" w:rsidRPr="00EA5FA7" w:rsidRDefault="003557E9" w:rsidP="003557E9">
            <w:pPr>
              <w:pStyle w:val="TAH"/>
            </w:pPr>
            <w:r w:rsidRPr="00EA5FA7">
              <w:t>Assigned Criticality</w:t>
            </w:r>
          </w:p>
        </w:tc>
      </w:tr>
      <w:tr w:rsidR="003557E9" w:rsidRPr="00EA5FA7" w14:paraId="18FDF366" w14:textId="77777777" w:rsidTr="003557E9">
        <w:tc>
          <w:tcPr>
            <w:tcW w:w="2394" w:type="dxa"/>
          </w:tcPr>
          <w:p w14:paraId="5A86AF1A" w14:textId="77777777" w:rsidR="003557E9" w:rsidRPr="00EA5FA7" w:rsidRDefault="003557E9" w:rsidP="003557E9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BF87067" w14:textId="77777777" w:rsidR="003557E9" w:rsidRPr="00EA5FA7" w:rsidRDefault="003557E9" w:rsidP="003557E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4FD1835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96553C" w14:textId="77777777" w:rsidR="003557E9" w:rsidRPr="00EA5FA7" w:rsidRDefault="003557E9" w:rsidP="003557E9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E50D08A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</w:tcPr>
          <w:p w14:paraId="6D5D0DC7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5E68EB8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2DDDFDBA" w14:textId="77777777" w:rsidTr="003557E9">
        <w:tc>
          <w:tcPr>
            <w:tcW w:w="2394" w:type="dxa"/>
          </w:tcPr>
          <w:p w14:paraId="616F5FA0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8B47996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EA917A8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FD494C" w14:textId="77777777" w:rsidR="003557E9" w:rsidRPr="00EA5FA7" w:rsidRDefault="003557E9" w:rsidP="003557E9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AF1A41B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</w:tcPr>
          <w:p w14:paraId="43315BD4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79C9A72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5522617A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B24" w14:textId="77777777" w:rsidR="003557E9" w:rsidRPr="009A1425" w:rsidRDefault="003557E9" w:rsidP="003557E9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45D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6EC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BFC" w14:textId="77777777" w:rsidR="003557E9" w:rsidRPr="00EA5FA7" w:rsidRDefault="003557E9" w:rsidP="003557E9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AA0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249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585" w14:textId="77777777" w:rsidR="003557E9" w:rsidRPr="00EA5FA7" w:rsidRDefault="003557E9" w:rsidP="003557E9">
            <w:pPr>
              <w:pStyle w:val="TAC"/>
            </w:pPr>
            <w:r w:rsidRPr="00EA5FA7">
              <w:t>ignore</w:t>
            </w:r>
          </w:p>
        </w:tc>
      </w:tr>
      <w:tr w:rsidR="003557E9" w:rsidRPr="00EA5FA7" w14:paraId="6F4AD6FA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E12" w14:textId="77777777" w:rsidR="003557E9" w:rsidRPr="00EA5FA7" w:rsidRDefault="003557E9" w:rsidP="003557E9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FD5" w14:textId="77777777" w:rsidR="003557E9" w:rsidRPr="00EA5FA7" w:rsidDel="00C1133D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D94F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7C0" w14:textId="77777777" w:rsidR="003557E9" w:rsidRPr="00EA5FA7" w:rsidRDefault="003557E9" w:rsidP="003557E9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234E89A" w14:textId="77777777" w:rsidR="003557E9" w:rsidRPr="00EA5FA7" w:rsidRDefault="003557E9" w:rsidP="003557E9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2C57" w14:textId="77777777" w:rsidR="003557E9" w:rsidRPr="00EA5FA7" w:rsidRDefault="003557E9" w:rsidP="003557E9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1FC" w14:textId="77777777" w:rsidR="003557E9" w:rsidRPr="00EA5FA7" w:rsidDel="00C1133D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E77" w14:textId="77777777" w:rsidR="003557E9" w:rsidRPr="00EA5FA7" w:rsidDel="00C1133D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038B684D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674" w14:textId="77777777" w:rsidR="003557E9" w:rsidRPr="00EA5FA7" w:rsidRDefault="003557E9" w:rsidP="003557E9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DB1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911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BE2" w14:textId="77777777" w:rsidR="003557E9" w:rsidRPr="00EA5FA7" w:rsidRDefault="003557E9" w:rsidP="003557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43F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91B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9CB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6C191430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680" w14:textId="77777777" w:rsidR="003557E9" w:rsidRPr="00EA5FA7" w:rsidRDefault="003557E9" w:rsidP="003557E9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CA3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5A3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1B0" w14:textId="77777777" w:rsidR="003557E9" w:rsidRPr="00EA5FA7" w:rsidRDefault="003557E9" w:rsidP="003557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4F2CDC0" w14:textId="77777777" w:rsidR="003557E9" w:rsidRPr="00EA5FA7" w:rsidRDefault="003557E9" w:rsidP="003557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D29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E1B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DFA" w14:textId="77777777" w:rsidR="003557E9" w:rsidRPr="00EA5FA7" w:rsidRDefault="003557E9" w:rsidP="003557E9">
            <w:pPr>
              <w:pStyle w:val="TAC"/>
            </w:pPr>
            <w:r w:rsidRPr="00EA5FA7">
              <w:t>ignore</w:t>
            </w:r>
          </w:p>
        </w:tc>
      </w:tr>
      <w:tr w:rsidR="003557E9" w:rsidRPr="00EA5FA7" w:rsidDel="00C1133D" w14:paraId="02D2B8A0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383" w14:textId="77777777" w:rsidR="003557E9" w:rsidRPr="00EA5FA7" w:rsidRDefault="003557E9" w:rsidP="003557E9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59F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C4F9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409F" w14:textId="77777777" w:rsidR="003557E9" w:rsidRPr="00EA5FA7" w:rsidRDefault="003557E9" w:rsidP="003557E9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E7F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5D9" w14:textId="77777777" w:rsidR="003557E9" w:rsidRPr="00EA5FA7" w:rsidDel="00C1133D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2CA" w14:textId="77777777" w:rsidR="003557E9" w:rsidRPr="00EA5FA7" w:rsidDel="00C1133D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:rsidDel="00C1133D" w14:paraId="48F20A62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D80" w14:textId="71F74D77" w:rsidR="003557E9" w:rsidRPr="00EA5FA7" w:rsidRDefault="003557E9" w:rsidP="003557E9">
            <w:r w:rsidRPr="003557E9">
              <w:rPr>
                <w:b/>
                <w:i/>
                <w:noProof/>
                <w:color w:val="FF0000"/>
                <w:highlight w:val="cyan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20E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2AA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C37E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60EF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9873" w14:textId="77777777" w:rsidR="003557E9" w:rsidRPr="00EA5FA7" w:rsidRDefault="003557E9" w:rsidP="003557E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5A1" w14:textId="77777777" w:rsidR="003557E9" w:rsidRPr="00EA5FA7" w:rsidRDefault="003557E9" w:rsidP="003557E9">
            <w:pPr>
              <w:pStyle w:val="TAC"/>
            </w:pPr>
          </w:p>
        </w:tc>
      </w:tr>
      <w:tr w:rsidR="003557E9" w:rsidRPr="00122688" w14:paraId="4FE29FE5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952" w14:textId="77777777" w:rsidR="003557E9" w:rsidRDefault="003557E9" w:rsidP="003557E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2A06" w14:textId="77777777" w:rsidR="003557E9" w:rsidRDefault="003557E9" w:rsidP="003557E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A9A" w14:textId="77777777" w:rsidR="003557E9" w:rsidRPr="00122688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84B" w14:textId="77777777" w:rsidR="003557E9" w:rsidRPr="00D25507" w:rsidRDefault="003557E9" w:rsidP="003557E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0A0" w14:textId="77777777" w:rsidR="003557E9" w:rsidRDefault="003557E9" w:rsidP="003557E9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9A0" w14:textId="77777777" w:rsidR="003557E9" w:rsidRDefault="003557E9" w:rsidP="003557E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AE40" w14:textId="77777777" w:rsidR="003557E9" w:rsidRDefault="003557E9" w:rsidP="003557E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3557E9" w:rsidRPr="00122688" w14:paraId="25BA154D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B71" w14:textId="77777777" w:rsidR="003557E9" w:rsidRDefault="003557E9" w:rsidP="003557E9">
            <w:pPr>
              <w:pStyle w:val="TAL"/>
            </w:pPr>
            <w:bookmarkStart w:id="149" w:name="OLE_LINK91"/>
            <w:bookmarkStart w:id="150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49"/>
            <w:bookmarkEnd w:id="1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36E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396" w14:textId="77777777" w:rsidR="003557E9" w:rsidRPr="00122688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60E" w14:textId="77777777" w:rsidR="003557E9" w:rsidRPr="00AB2B08" w:rsidRDefault="003557E9" w:rsidP="003557E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248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AAB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2AC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122688" w14:paraId="45919494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557" w14:textId="77777777" w:rsidR="003557E9" w:rsidRDefault="003557E9" w:rsidP="003557E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78D" w14:textId="77777777" w:rsidR="003557E9" w:rsidRDefault="003557E9" w:rsidP="003557E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A42" w14:textId="77777777" w:rsidR="003557E9" w:rsidRPr="00122688" w:rsidRDefault="003557E9" w:rsidP="003557E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E3E" w14:textId="77777777" w:rsidR="003557E9" w:rsidRPr="00AB2B08" w:rsidRDefault="003557E9" w:rsidP="003557E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950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545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EE6C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122688" w14:paraId="3C84575A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874" w14:textId="77777777" w:rsidR="003557E9" w:rsidRDefault="003557E9" w:rsidP="003557E9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06A" w14:textId="77777777" w:rsidR="003557E9" w:rsidRDefault="003557E9" w:rsidP="003557E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92B" w14:textId="77777777" w:rsidR="003557E9" w:rsidRPr="00122688" w:rsidRDefault="003557E9" w:rsidP="003557E9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51D" w14:textId="77777777" w:rsidR="003557E9" w:rsidRPr="00AB2B08" w:rsidRDefault="003557E9" w:rsidP="003557E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FBD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D6E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3E5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122688" w14:paraId="67A88E57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566" w14:textId="77777777" w:rsidR="003557E9" w:rsidRDefault="003557E9" w:rsidP="003557E9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B64" w14:textId="77777777" w:rsidR="003557E9" w:rsidRDefault="003557E9" w:rsidP="003557E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427" w14:textId="77777777" w:rsidR="003557E9" w:rsidRPr="00122688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A81" w14:textId="77777777" w:rsidR="003557E9" w:rsidRPr="00AB2B08" w:rsidRDefault="003557E9" w:rsidP="003557E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4A3" w14:textId="77777777" w:rsidR="003557E9" w:rsidRDefault="003557E9" w:rsidP="003557E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3FE3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5E1" w14:textId="77777777" w:rsidR="003557E9" w:rsidRDefault="003557E9" w:rsidP="003557E9">
            <w:pPr>
              <w:pStyle w:val="TAC"/>
            </w:pPr>
          </w:p>
        </w:tc>
      </w:tr>
      <w:tr w:rsidR="003557E9" w:rsidRPr="00122688" w14:paraId="0F9EB1D7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522" w14:textId="77777777" w:rsidR="003557E9" w:rsidRDefault="003557E9" w:rsidP="003557E9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47EA" w14:textId="77777777" w:rsidR="003557E9" w:rsidRDefault="003557E9" w:rsidP="003557E9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854" w14:textId="77777777" w:rsidR="003557E9" w:rsidRPr="00122688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A76" w14:textId="77777777" w:rsidR="003557E9" w:rsidRPr="00AB2B08" w:rsidRDefault="003557E9" w:rsidP="003557E9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9055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0F2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C79" w14:textId="77777777" w:rsidR="003557E9" w:rsidRDefault="003557E9" w:rsidP="003557E9">
            <w:pPr>
              <w:pStyle w:val="TAC"/>
            </w:pPr>
          </w:p>
        </w:tc>
      </w:tr>
      <w:tr w:rsidR="00296CA6" w:rsidRPr="00122688" w14:paraId="5B56530F" w14:textId="77777777" w:rsidTr="003557E9">
        <w:trPr>
          <w:ins w:id="151" w:author="Huawei" w:date="2022-07-20T17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155" w14:textId="0493634D" w:rsidR="00296CA6" w:rsidRPr="00C87250" w:rsidRDefault="00296CA6" w:rsidP="00296CA6">
            <w:pPr>
              <w:pStyle w:val="TAL"/>
              <w:ind w:left="198"/>
              <w:rPr>
                <w:ins w:id="152" w:author="Huawei" w:date="2022-07-20T17:46:00Z"/>
                <w:lang w:eastAsia="zh-CN"/>
              </w:rPr>
            </w:pPr>
            <w:ins w:id="153" w:author="Huawei" w:date="2022-07-20T17:46:00Z">
              <w:r w:rsidRPr="00C87250">
                <w:rPr>
                  <w:lang w:eastAsia="zh-CN"/>
                </w:rPr>
                <w:t xml:space="preserve">&gt;&gt;MBS PTP </w:t>
              </w:r>
              <w:r>
                <w:rPr>
                  <w:lang w:eastAsia="zh-CN"/>
                </w:rPr>
                <w:t>Forwarding</w:t>
              </w:r>
              <w:r w:rsidRPr="00C87250">
                <w:rPr>
                  <w:lang w:eastAsia="zh-CN"/>
                </w:rPr>
                <w:t xml:space="preserve"> Tunnel Required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BC7" w14:textId="221C5D01" w:rsidR="00296CA6" w:rsidRPr="00336E51" w:rsidRDefault="00296CA6" w:rsidP="00296CA6">
            <w:pPr>
              <w:pStyle w:val="TAL"/>
              <w:rPr>
                <w:ins w:id="154" w:author="Huawei" w:date="2022-07-20T17:46:00Z"/>
                <w:lang w:eastAsia="zh-CN"/>
              </w:rPr>
            </w:pPr>
            <w:ins w:id="155" w:author="Huawei" w:date="2022-07-20T17:46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93A" w14:textId="77777777" w:rsidR="00296CA6" w:rsidRPr="00122688" w:rsidRDefault="00296CA6" w:rsidP="00296CA6">
            <w:pPr>
              <w:pStyle w:val="TAL"/>
              <w:rPr>
                <w:ins w:id="156" w:author="Huawei" w:date="2022-07-20T17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7EF" w14:textId="5303EC8A" w:rsidR="00296CA6" w:rsidRPr="00336E51" w:rsidRDefault="00296CA6" w:rsidP="00296CA6">
            <w:pPr>
              <w:pStyle w:val="TAL"/>
              <w:rPr>
                <w:ins w:id="157" w:author="Huawei" w:date="2022-07-20T17:46:00Z"/>
                <w:lang w:eastAsia="zh-CN"/>
              </w:rPr>
            </w:pPr>
            <w:ins w:id="158" w:author="Huawei" w:date="2022-07-20T17:46:00Z">
              <w:r w:rsidRPr="00336E51">
                <w:rPr>
                  <w:lang w:eastAsia="zh-CN"/>
                </w:rPr>
                <w:t>9.3.</w:t>
              </w:r>
              <w:proofErr w:type="gramStart"/>
              <w:r w:rsidRPr="00336E51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.xx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58B5" w14:textId="77777777" w:rsidR="00296CA6" w:rsidRDefault="00296CA6" w:rsidP="00296CA6">
            <w:pPr>
              <w:pStyle w:val="TAL"/>
              <w:rPr>
                <w:ins w:id="159" w:author="Huawei" w:date="2022-07-20T17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E4F" w14:textId="0285C649" w:rsidR="00296CA6" w:rsidRPr="00336E51" w:rsidRDefault="00296CA6" w:rsidP="00296CA6">
            <w:pPr>
              <w:pStyle w:val="TAC"/>
              <w:rPr>
                <w:ins w:id="160" w:author="Huawei" w:date="2022-07-20T17:46:00Z"/>
                <w:lang w:val="en-US" w:eastAsia="zh-CN"/>
              </w:rPr>
            </w:pPr>
            <w:ins w:id="161" w:author="Huawei" w:date="2022-07-20T17:46:00Z"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E6B" w14:textId="4BBE9A18" w:rsidR="00296CA6" w:rsidRDefault="00296CA6" w:rsidP="00296CA6">
            <w:pPr>
              <w:pStyle w:val="TAC"/>
              <w:rPr>
                <w:ins w:id="162" w:author="Huawei" w:date="2022-07-20T17:46:00Z"/>
                <w:lang w:eastAsia="zh-CN"/>
              </w:rPr>
            </w:pPr>
            <w:ins w:id="163" w:author="Huawei" w:date="2022-07-20T17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EF8A8B2" w14:textId="77777777" w:rsidR="006E4170" w:rsidRDefault="006E4170" w:rsidP="006E4170">
      <w:pPr>
        <w:rPr>
          <w:noProof/>
          <w:lang w:eastAsia="zh-CN"/>
        </w:rPr>
      </w:pPr>
    </w:p>
    <w:p w14:paraId="146C806B" w14:textId="77777777" w:rsidR="006E4170" w:rsidRPr="006E4170" w:rsidRDefault="006E4170" w:rsidP="006E4170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0728E981" w14:textId="77777777" w:rsidR="003557E9" w:rsidRPr="00EA5FA7" w:rsidRDefault="003557E9" w:rsidP="003557E9">
      <w:pPr>
        <w:pStyle w:val="Heading4"/>
      </w:pPr>
      <w:bookmarkStart w:id="164" w:name="_Toc20955879"/>
      <w:bookmarkStart w:id="165" w:name="_Toc29892991"/>
      <w:bookmarkStart w:id="166" w:name="_Toc36556928"/>
      <w:bookmarkStart w:id="167" w:name="_Toc45832359"/>
      <w:bookmarkStart w:id="168" w:name="_Toc51763612"/>
      <w:bookmarkStart w:id="169" w:name="_Toc64448778"/>
      <w:bookmarkStart w:id="170" w:name="_Toc66289437"/>
      <w:bookmarkStart w:id="171" w:name="_Toc74154550"/>
      <w:bookmarkStart w:id="172" w:name="_Toc81383294"/>
      <w:bookmarkStart w:id="173" w:name="_Toc88657927"/>
      <w:bookmarkStart w:id="174" w:name="_Toc97910839"/>
      <w:bookmarkStart w:id="175" w:name="_Toc99038559"/>
      <w:bookmarkStart w:id="176" w:name="_Toc99730822"/>
      <w:bookmarkStart w:id="177" w:name="_Toc105510951"/>
      <w:bookmarkStart w:id="178" w:name="_Toc105927483"/>
      <w:bookmarkStart w:id="179" w:name="_Toc106110023"/>
      <w:r w:rsidRPr="00EA5FA7">
        <w:t>9.2.2.7</w:t>
      </w:r>
      <w:r w:rsidRPr="00EA5FA7">
        <w:tab/>
        <w:t>UE CONTEXT MODIFICATION REQUEST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792A58C" w14:textId="77777777" w:rsidR="003557E9" w:rsidRPr="00EA5FA7" w:rsidRDefault="003557E9" w:rsidP="003557E9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5FE5C1BA" w14:textId="77777777" w:rsidR="003557E9" w:rsidRPr="00EA5FA7" w:rsidRDefault="003557E9" w:rsidP="003557E9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557E9" w:rsidRPr="00EA5FA7" w14:paraId="7FFB6614" w14:textId="77777777" w:rsidTr="003557E9">
        <w:trPr>
          <w:tblHeader/>
        </w:trPr>
        <w:tc>
          <w:tcPr>
            <w:tcW w:w="2394" w:type="dxa"/>
          </w:tcPr>
          <w:p w14:paraId="0C45DC8F" w14:textId="77777777" w:rsidR="003557E9" w:rsidRPr="00EA5FA7" w:rsidRDefault="003557E9" w:rsidP="003557E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F2B0136" w14:textId="77777777" w:rsidR="003557E9" w:rsidRPr="00EA5FA7" w:rsidRDefault="003557E9" w:rsidP="003557E9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FDA5559" w14:textId="77777777" w:rsidR="003557E9" w:rsidRPr="00EA5FA7" w:rsidRDefault="003557E9" w:rsidP="003557E9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609245A" w14:textId="77777777" w:rsidR="003557E9" w:rsidRPr="00EA5FA7" w:rsidRDefault="003557E9" w:rsidP="003557E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7C4758D" w14:textId="77777777" w:rsidR="003557E9" w:rsidRPr="00EA5FA7" w:rsidRDefault="003557E9" w:rsidP="003557E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6DE686F" w14:textId="77777777" w:rsidR="003557E9" w:rsidRPr="00EA5FA7" w:rsidRDefault="003557E9" w:rsidP="003557E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D59255F" w14:textId="77777777" w:rsidR="003557E9" w:rsidRPr="00EA5FA7" w:rsidRDefault="003557E9" w:rsidP="003557E9">
            <w:pPr>
              <w:pStyle w:val="TAH"/>
            </w:pPr>
            <w:r w:rsidRPr="00EA5FA7">
              <w:t>Assigned Criticality</w:t>
            </w:r>
          </w:p>
        </w:tc>
      </w:tr>
      <w:tr w:rsidR="003557E9" w:rsidRPr="00EA5FA7" w14:paraId="475FB51F" w14:textId="77777777" w:rsidTr="003557E9">
        <w:tc>
          <w:tcPr>
            <w:tcW w:w="2394" w:type="dxa"/>
          </w:tcPr>
          <w:p w14:paraId="6A8812C9" w14:textId="77777777" w:rsidR="003557E9" w:rsidRPr="00EA5FA7" w:rsidRDefault="003557E9" w:rsidP="003557E9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1459D3D" w14:textId="77777777" w:rsidR="003557E9" w:rsidRPr="00EA5FA7" w:rsidRDefault="003557E9" w:rsidP="003557E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6ADD612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FA5120" w14:textId="77777777" w:rsidR="003557E9" w:rsidRPr="00EA5FA7" w:rsidRDefault="003557E9" w:rsidP="003557E9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F06FCBC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</w:tcPr>
          <w:p w14:paraId="2A1A9669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908F304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5E77458A" w14:textId="77777777" w:rsidTr="003557E9">
        <w:tc>
          <w:tcPr>
            <w:tcW w:w="2394" w:type="dxa"/>
          </w:tcPr>
          <w:p w14:paraId="3DB449D8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881A64E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0D5D913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F58678" w14:textId="77777777" w:rsidR="003557E9" w:rsidRPr="00EA5FA7" w:rsidRDefault="003557E9" w:rsidP="003557E9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43477E4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</w:tcPr>
          <w:p w14:paraId="4BE85EE9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C8DFEDE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5880B488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B67F" w14:textId="77777777" w:rsidR="003557E9" w:rsidRPr="009A1425" w:rsidRDefault="003557E9" w:rsidP="003557E9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72D" w14:textId="77777777" w:rsidR="003557E9" w:rsidRPr="00EA5FA7" w:rsidRDefault="003557E9" w:rsidP="003557E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64C" w14:textId="77777777" w:rsidR="003557E9" w:rsidRPr="00EA5FA7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05B" w14:textId="77777777" w:rsidR="003557E9" w:rsidRPr="00EA5FA7" w:rsidRDefault="003557E9" w:rsidP="003557E9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85E" w14:textId="77777777" w:rsidR="003557E9" w:rsidRPr="00EA5FA7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68AA" w14:textId="77777777" w:rsidR="003557E9" w:rsidRPr="00EA5FA7" w:rsidRDefault="003557E9" w:rsidP="003557E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56C" w14:textId="77777777" w:rsidR="003557E9" w:rsidRPr="00EA5FA7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:rsidRPr="00EA5FA7" w14:paraId="616DEDC5" w14:textId="77777777" w:rsidTr="003557E9">
        <w:tc>
          <w:tcPr>
            <w:tcW w:w="2394" w:type="dxa"/>
          </w:tcPr>
          <w:p w14:paraId="5C9ABD5D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75F9192" w14:textId="77777777" w:rsidR="003557E9" w:rsidRPr="00EA5FA7" w:rsidRDefault="003557E9" w:rsidP="003557E9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8606062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45E8157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894DC78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1DAB6B9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EA0837E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EE139A9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557E9" w:rsidRPr="00EA5FA7" w14:paraId="7DC6E905" w14:textId="77777777" w:rsidTr="003557E9">
        <w:tc>
          <w:tcPr>
            <w:tcW w:w="2394" w:type="dxa"/>
          </w:tcPr>
          <w:p w14:paraId="5147958D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2412D25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96DC5FF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51B481" w14:textId="77777777" w:rsidR="003557E9" w:rsidRPr="00EA5FA7" w:rsidRDefault="003557E9" w:rsidP="003557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5086B625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B0677E4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32467D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557E9" w:rsidRPr="00EA5FA7" w14:paraId="03746D5F" w14:textId="77777777" w:rsidTr="003557E9">
        <w:tc>
          <w:tcPr>
            <w:tcW w:w="2394" w:type="dxa"/>
          </w:tcPr>
          <w:p w14:paraId="52E66D2F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6CF79464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104A4E1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3642F3" w14:textId="77777777" w:rsidR="003557E9" w:rsidRPr="00EA5FA7" w:rsidRDefault="003557E9" w:rsidP="003557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EB33DD0" w14:textId="77777777" w:rsidR="003557E9" w:rsidRPr="00EA5FA7" w:rsidRDefault="003557E9" w:rsidP="003557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D575716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AB4D104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5C36132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557E9" w:rsidRPr="00EA5FA7" w14:paraId="26836995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D73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77F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15C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164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1A17414C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D88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B15F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E60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557E9" w:rsidRPr="00EA5FA7" w:rsidDel="00C1133D" w14:paraId="57AEB66A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F28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42FBC395" w14:textId="77777777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11DB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538D986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0CA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751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8A2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296" w14:textId="77777777" w:rsidR="003557E9" w:rsidRPr="00EA5FA7" w:rsidDel="00C1133D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EE7" w14:textId="77777777" w:rsidR="003557E9" w:rsidRPr="00EA5FA7" w:rsidDel="00C1133D" w:rsidRDefault="003557E9" w:rsidP="003557E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3557E9" w:rsidRPr="00EA5FA7" w:rsidDel="00C1133D" w14:paraId="763FCD8A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72B" w14:textId="7058C43F" w:rsidR="003557E9" w:rsidRPr="00EA5FA7" w:rsidRDefault="003557E9" w:rsidP="003557E9">
            <w:pPr>
              <w:pStyle w:val="TAL"/>
              <w:rPr>
                <w:rFonts w:eastAsia="Batang"/>
                <w:bCs/>
              </w:rPr>
            </w:pPr>
            <w:r w:rsidRPr="003557E9">
              <w:rPr>
                <w:b/>
                <w:i/>
                <w:noProof/>
                <w:color w:val="FF0000"/>
                <w:highlight w:val="cyan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C60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452" w14:textId="77777777" w:rsidR="003557E9" w:rsidRPr="00EA5FA7" w:rsidRDefault="003557E9" w:rsidP="003557E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AF6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BDF" w14:textId="77777777" w:rsidR="003557E9" w:rsidRPr="00EA5FA7" w:rsidRDefault="003557E9" w:rsidP="003557E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EF3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7F3" w14:textId="77777777" w:rsidR="003557E9" w:rsidRPr="00EA5FA7" w:rsidRDefault="003557E9" w:rsidP="003557E9">
            <w:pPr>
              <w:pStyle w:val="TAC"/>
              <w:rPr>
                <w:rFonts w:cs="Arial"/>
              </w:rPr>
            </w:pPr>
          </w:p>
        </w:tc>
      </w:tr>
      <w:tr w:rsidR="003557E9" w14:paraId="20B91FA2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C04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494D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37C" w14:textId="77777777" w:rsidR="003557E9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746" w14:textId="77777777" w:rsidR="003557E9" w:rsidRPr="00AB2B08" w:rsidRDefault="003557E9" w:rsidP="003557E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923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9BD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014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14:paraId="2F3B89EF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3E73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3F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47C" w14:textId="77777777" w:rsidR="003557E9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DCB" w14:textId="77777777" w:rsidR="003557E9" w:rsidRPr="00AB2B08" w:rsidRDefault="003557E9" w:rsidP="003557E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8EF" w14:textId="77777777" w:rsidR="003557E9" w:rsidRDefault="003557E9" w:rsidP="003557E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789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143F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14:paraId="705FE435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F86" w14:textId="77777777" w:rsidR="003557E9" w:rsidRDefault="003557E9" w:rsidP="003557E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75E8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841" w14:textId="77777777" w:rsidR="003557E9" w:rsidRDefault="003557E9" w:rsidP="003557E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2F0" w14:textId="77777777" w:rsidR="003557E9" w:rsidRPr="00AB2B08" w:rsidRDefault="003557E9" w:rsidP="003557E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52F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E86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DA8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14:paraId="3CC493A5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0F6" w14:textId="77777777" w:rsidR="003557E9" w:rsidRDefault="003557E9" w:rsidP="003557E9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303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52B" w14:textId="77777777" w:rsidR="003557E9" w:rsidRDefault="003557E9" w:rsidP="003557E9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C9C" w14:textId="77777777" w:rsidR="003557E9" w:rsidRPr="00AB2B08" w:rsidRDefault="003557E9" w:rsidP="003557E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6C47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74F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A63" w14:textId="77777777" w:rsidR="003557E9" w:rsidRDefault="003557E9" w:rsidP="003557E9">
            <w:pPr>
              <w:pStyle w:val="TAC"/>
            </w:pPr>
            <w:r w:rsidRPr="00EA5FA7">
              <w:t>reject</w:t>
            </w:r>
          </w:p>
        </w:tc>
      </w:tr>
      <w:tr w:rsidR="003557E9" w14:paraId="4442AF30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E5F3" w14:textId="77777777" w:rsidR="003557E9" w:rsidRDefault="003557E9" w:rsidP="003557E9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8049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E4D" w14:textId="77777777" w:rsidR="003557E9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923" w14:textId="77777777" w:rsidR="003557E9" w:rsidRPr="00AB2B08" w:rsidRDefault="003557E9" w:rsidP="003557E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A366" w14:textId="77777777" w:rsidR="003557E9" w:rsidRDefault="003557E9" w:rsidP="003557E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82C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AD6" w14:textId="77777777" w:rsidR="003557E9" w:rsidRDefault="003557E9" w:rsidP="003557E9">
            <w:pPr>
              <w:pStyle w:val="TAC"/>
            </w:pPr>
          </w:p>
        </w:tc>
      </w:tr>
      <w:tr w:rsidR="003557E9" w14:paraId="581EA335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08F" w14:textId="77777777" w:rsidR="003557E9" w:rsidRDefault="003557E9" w:rsidP="003557E9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BE9" w14:textId="77777777" w:rsidR="003557E9" w:rsidRDefault="003557E9" w:rsidP="003557E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AF0" w14:textId="77777777" w:rsidR="003557E9" w:rsidRDefault="003557E9" w:rsidP="003557E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3C76" w14:textId="77777777" w:rsidR="003557E9" w:rsidRPr="00AB2B08" w:rsidRDefault="003557E9" w:rsidP="003557E9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DB2" w14:textId="77777777" w:rsidR="003557E9" w:rsidRDefault="003557E9" w:rsidP="003557E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5E9" w14:textId="77777777" w:rsidR="003557E9" w:rsidRDefault="003557E9" w:rsidP="003557E9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305" w14:textId="77777777" w:rsidR="003557E9" w:rsidRDefault="003557E9" w:rsidP="003557E9">
            <w:pPr>
              <w:pStyle w:val="TAC"/>
            </w:pPr>
          </w:p>
        </w:tc>
      </w:tr>
      <w:tr w:rsidR="00296CA6" w14:paraId="7830C353" w14:textId="77777777" w:rsidTr="003557E9">
        <w:trPr>
          <w:ins w:id="180" w:author="Huawei" w:date="2022-07-20T17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3DE" w14:textId="5B4131BF" w:rsidR="00296CA6" w:rsidRPr="00C87250" w:rsidRDefault="00296CA6" w:rsidP="00296CA6">
            <w:pPr>
              <w:pStyle w:val="TAL"/>
              <w:ind w:left="198"/>
              <w:rPr>
                <w:ins w:id="181" w:author="Huawei" w:date="2022-07-20T17:46:00Z"/>
                <w:lang w:eastAsia="zh-CN"/>
              </w:rPr>
            </w:pPr>
            <w:ins w:id="182" w:author="Huawei" w:date="2022-07-20T17:46:00Z">
              <w:r w:rsidRPr="00C87250">
                <w:rPr>
                  <w:lang w:eastAsia="zh-CN"/>
                </w:rPr>
                <w:t xml:space="preserve">&gt;&gt;MBS PTP </w:t>
              </w:r>
              <w:r>
                <w:rPr>
                  <w:lang w:eastAsia="zh-CN"/>
                </w:rPr>
                <w:t>Forwarding</w:t>
              </w:r>
              <w:r w:rsidRPr="00C87250">
                <w:rPr>
                  <w:lang w:eastAsia="zh-CN"/>
                </w:rPr>
                <w:t xml:space="preserve"> Tunnel Required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6CD" w14:textId="6F1E5788" w:rsidR="00296CA6" w:rsidRPr="00C87250" w:rsidRDefault="00296CA6" w:rsidP="00296CA6">
            <w:pPr>
              <w:pStyle w:val="TAL"/>
              <w:rPr>
                <w:ins w:id="183" w:author="Huawei" w:date="2022-07-20T17:46:00Z"/>
                <w:lang w:eastAsia="zh-CN"/>
              </w:rPr>
            </w:pPr>
            <w:ins w:id="184" w:author="Huawei" w:date="2022-07-20T17:46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76E" w14:textId="77777777" w:rsidR="00296CA6" w:rsidRDefault="00296CA6" w:rsidP="00296CA6">
            <w:pPr>
              <w:pStyle w:val="TAL"/>
              <w:rPr>
                <w:ins w:id="185" w:author="Huawei" w:date="2022-07-20T17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D273" w14:textId="7A10F2DD" w:rsidR="00296CA6" w:rsidRPr="00641153" w:rsidRDefault="00296CA6" w:rsidP="00296CA6">
            <w:pPr>
              <w:pStyle w:val="TAL"/>
              <w:rPr>
                <w:ins w:id="186" w:author="Huawei" w:date="2022-07-20T17:46:00Z"/>
                <w:lang w:eastAsia="zh-CN"/>
              </w:rPr>
            </w:pPr>
            <w:ins w:id="187" w:author="Huawei" w:date="2022-07-20T17:46:00Z">
              <w:r w:rsidRPr="00336E51">
                <w:rPr>
                  <w:lang w:eastAsia="zh-CN"/>
                </w:rPr>
                <w:t>9.3.</w:t>
              </w:r>
              <w:proofErr w:type="gramStart"/>
              <w:r w:rsidRPr="00336E51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.xx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74D" w14:textId="77777777" w:rsidR="00296CA6" w:rsidRDefault="00296CA6" w:rsidP="00296CA6">
            <w:pPr>
              <w:pStyle w:val="TAL"/>
              <w:rPr>
                <w:ins w:id="188" w:author="Huawei" w:date="2022-07-20T17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06C" w14:textId="77420F3A" w:rsidR="00296CA6" w:rsidRPr="00C87250" w:rsidRDefault="00296CA6" w:rsidP="00296CA6">
            <w:pPr>
              <w:pStyle w:val="TAC"/>
              <w:rPr>
                <w:ins w:id="189" w:author="Huawei" w:date="2022-07-20T17:46:00Z"/>
                <w:lang w:val="en-US" w:eastAsia="zh-CN"/>
              </w:rPr>
            </w:pPr>
            <w:ins w:id="190" w:author="Huawei" w:date="2022-07-20T17:46:00Z"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5C10" w14:textId="3C4F2985" w:rsidR="00296CA6" w:rsidRDefault="00296CA6" w:rsidP="00296CA6">
            <w:pPr>
              <w:pStyle w:val="TAC"/>
              <w:rPr>
                <w:ins w:id="191" w:author="Huawei" w:date="2022-07-20T17:46:00Z"/>
              </w:rPr>
            </w:pPr>
            <w:ins w:id="192" w:author="Huawei" w:date="2022-07-20T17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96CA6" w14:paraId="1AEB728F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1188" w14:textId="77777777" w:rsidR="00296CA6" w:rsidRDefault="00296CA6" w:rsidP="00296CA6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49BF" w14:textId="77777777" w:rsidR="00296CA6" w:rsidRDefault="00296CA6" w:rsidP="00296CA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1F32" w14:textId="77777777" w:rsidR="00296CA6" w:rsidRDefault="00296CA6" w:rsidP="00296CA6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FE9" w14:textId="77777777" w:rsidR="00296CA6" w:rsidRPr="00AB2B08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A2C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C5FE" w14:textId="77777777" w:rsidR="00296CA6" w:rsidRDefault="00296CA6" w:rsidP="00296CA6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C6E" w14:textId="77777777" w:rsidR="00296CA6" w:rsidRDefault="00296CA6" w:rsidP="00296CA6">
            <w:pPr>
              <w:pStyle w:val="TAC"/>
            </w:pPr>
            <w:r w:rsidRPr="00EA5FA7">
              <w:t>reject</w:t>
            </w:r>
          </w:p>
        </w:tc>
      </w:tr>
      <w:tr w:rsidR="00296CA6" w14:paraId="616F94EE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D13" w14:textId="77777777" w:rsidR="00296CA6" w:rsidRDefault="00296CA6" w:rsidP="00296CA6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36E" w14:textId="77777777" w:rsidR="00296CA6" w:rsidRDefault="00296CA6" w:rsidP="00296CA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80D" w14:textId="77777777" w:rsidR="00296CA6" w:rsidRDefault="00296CA6" w:rsidP="00296CA6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130" w14:textId="77777777" w:rsidR="00296CA6" w:rsidRPr="00AB2B08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7FCF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4EE" w14:textId="77777777" w:rsidR="00296CA6" w:rsidRDefault="00296CA6" w:rsidP="00296CA6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929" w14:textId="77777777" w:rsidR="00296CA6" w:rsidRDefault="00296CA6" w:rsidP="00296CA6">
            <w:pPr>
              <w:pStyle w:val="TAC"/>
            </w:pPr>
            <w:r w:rsidRPr="00EA5FA7">
              <w:t>reject</w:t>
            </w:r>
          </w:p>
        </w:tc>
      </w:tr>
      <w:tr w:rsidR="00296CA6" w14:paraId="55D0A523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2E7" w14:textId="77777777" w:rsidR="00296CA6" w:rsidRDefault="00296CA6" w:rsidP="00296CA6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5BD" w14:textId="77777777" w:rsidR="00296CA6" w:rsidRDefault="00296CA6" w:rsidP="00296CA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184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516" w14:textId="77777777" w:rsidR="00296CA6" w:rsidRPr="00AB2B08" w:rsidRDefault="00296CA6" w:rsidP="00296CA6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06F1" w14:textId="77777777" w:rsidR="00296CA6" w:rsidRDefault="00296CA6" w:rsidP="00296CA6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F66" w14:textId="77777777" w:rsidR="00296CA6" w:rsidRDefault="00296CA6" w:rsidP="00296CA6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959" w14:textId="77777777" w:rsidR="00296CA6" w:rsidRDefault="00296CA6" w:rsidP="00296CA6">
            <w:pPr>
              <w:pStyle w:val="TAC"/>
            </w:pPr>
          </w:p>
        </w:tc>
      </w:tr>
      <w:tr w:rsidR="00296CA6" w14:paraId="71CDBC82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655" w14:textId="77777777" w:rsidR="00296CA6" w:rsidRPr="00EA5FA7" w:rsidRDefault="00296CA6" w:rsidP="00296CA6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C3D2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A12" w14:textId="77777777" w:rsidR="00296CA6" w:rsidRDefault="00296CA6" w:rsidP="00296CA6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2A7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0C2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87C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079" w14:textId="77777777" w:rsidR="00296CA6" w:rsidRDefault="00296CA6" w:rsidP="00296CA6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296CA6" w14:paraId="7570002B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D29" w14:textId="77777777" w:rsidR="00296CA6" w:rsidRPr="00EA5FA7" w:rsidRDefault="00296CA6" w:rsidP="00296CA6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A80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6D09" w14:textId="77777777" w:rsidR="00296CA6" w:rsidRDefault="00296CA6" w:rsidP="00296CA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6A3AD89F" w14:textId="77777777" w:rsidR="00296CA6" w:rsidRDefault="00296CA6" w:rsidP="00296CA6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2A3E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E99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A03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442" w14:textId="77777777" w:rsidR="00296CA6" w:rsidRDefault="00296CA6" w:rsidP="00296CA6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296CA6" w14:paraId="36E715CC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7AAA" w14:textId="77777777" w:rsidR="00296CA6" w:rsidRPr="00EA5FA7" w:rsidRDefault="00296CA6" w:rsidP="00296CA6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E24" w14:textId="77777777" w:rsidR="00296CA6" w:rsidRPr="00EA5FA7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6183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E8A" w14:textId="77777777" w:rsidR="00296CA6" w:rsidRPr="00EA5FA7" w:rsidRDefault="00296CA6" w:rsidP="00296CA6">
            <w:pPr>
              <w:pStyle w:val="TAL"/>
            </w:pPr>
            <w:r>
              <w:rPr>
                <w:rFonts w:eastAsia="宋体"/>
                <w:snapToGrid w:val="0"/>
              </w:rPr>
              <w:t>BIT STRING (</w:t>
            </w:r>
            <w:proofErr w:type="gramStart"/>
            <w:r>
              <w:rPr>
                <w:rFonts w:eastAsia="宋体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B6B5" w14:textId="77777777" w:rsidR="00296CA6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7AD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AFC" w14:textId="77777777" w:rsidR="00296CA6" w:rsidRDefault="00296CA6" w:rsidP="00296CA6">
            <w:pPr>
              <w:pStyle w:val="TAC"/>
            </w:pPr>
          </w:p>
        </w:tc>
      </w:tr>
      <w:tr w:rsidR="00296CA6" w14:paraId="2FD92391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30" w14:textId="77777777" w:rsidR="00296CA6" w:rsidRPr="00EA5FA7" w:rsidRDefault="00296CA6" w:rsidP="00296CA6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699" w14:textId="77777777" w:rsidR="00296CA6" w:rsidRPr="00EA5FA7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94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144B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43A2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524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D75F" w14:textId="77777777" w:rsidR="00296CA6" w:rsidRDefault="00296CA6" w:rsidP="00296CA6">
            <w:pPr>
              <w:pStyle w:val="TAC"/>
            </w:pPr>
          </w:p>
        </w:tc>
      </w:tr>
      <w:tr w:rsidR="00296CA6" w14:paraId="5617E36D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32A" w14:textId="77777777" w:rsidR="00296CA6" w:rsidRPr="00EA5FA7" w:rsidRDefault="00296CA6" w:rsidP="00296CA6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2A9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D0C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0348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69E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D7C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FD4" w14:textId="77777777" w:rsidR="00296CA6" w:rsidRDefault="00296CA6" w:rsidP="00296CA6">
            <w:pPr>
              <w:pStyle w:val="TAC"/>
            </w:pPr>
          </w:p>
        </w:tc>
      </w:tr>
      <w:tr w:rsidR="00296CA6" w14:paraId="542EF6CC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D83" w14:textId="77777777" w:rsidR="00296CA6" w:rsidRPr="00EA5FA7" w:rsidRDefault="00296CA6" w:rsidP="00296CA6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086" w14:textId="77777777" w:rsidR="00296CA6" w:rsidRPr="00EA5FA7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5149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39FB" w14:textId="77777777" w:rsidR="00296CA6" w:rsidRPr="00EA5FA7" w:rsidRDefault="00296CA6" w:rsidP="00296CA6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192" w14:textId="77777777" w:rsidR="00296CA6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A47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277E" w14:textId="77777777" w:rsidR="00296CA6" w:rsidRDefault="00296CA6" w:rsidP="00296CA6">
            <w:pPr>
              <w:pStyle w:val="TAC"/>
            </w:pPr>
          </w:p>
        </w:tc>
      </w:tr>
      <w:tr w:rsidR="00296CA6" w14:paraId="7B2A9628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CAD9" w14:textId="77777777" w:rsidR="00296CA6" w:rsidRPr="00EA5FA7" w:rsidRDefault="00296CA6" w:rsidP="00296CA6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F66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7A5B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7C8" w14:textId="77777777" w:rsidR="00296CA6" w:rsidRPr="00EA5FA7" w:rsidRDefault="00296CA6" w:rsidP="00296CA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B82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1DA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2FA" w14:textId="77777777" w:rsidR="00296CA6" w:rsidRDefault="00296CA6" w:rsidP="00296CA6">
            <w:pPr>
              <w:pStyle w:val="TAC"/>
            </w:pPr>
          </w:p>
        </w:tc>
      </w:tr>
      <w:tr w:rsidR="00296CA6" w14:paraId="55630A83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7C1" w14:textId="77777777" w:rsidR="00296CA6" w:rsidRPr="00EA5FA7" w:rsidRDefault="00296CA6" w:rsidP="00296CA6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E41" w14:textId="77777777" w:rsidR="00296CA6" w:rsidRPr="00EA5FA7" w:rsidRDefault="00296CA6" w:rsidP="00296CA6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56F9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3C63" w14:textId="77777777" w:rsidR="00296CA6" w:rsidRPr="00EA5FA7" w:rsidRDefault="00296CA6" w:rsidP="00296CA6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911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289E" w14:textId="77777777" w:rsidR="00296CA6" w:rsidRPr="000C1733" w:rsidRDefault="00296CA6" w:rsidP="00296CA6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0E43" w14:textId="77777777" w:rsidR="00296CA6" w:rsidRDefault="00296CA6" w:rsidP="00296CA6">
            <w:pPr>
              <w:pStyle w:val="TAC"/>
            </w:pPr>
          </w:p>
        </w:tc>
      </w:tr>
      <w:tr w:rsidR="00296CA6" w14:paraId="45D77E3D" w14:textId="77777777" w:rsidTr="003557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C30" w14:textId="77777777" w:rsidR="00296CA6" w:rsidRDefault="00296CA6" w:rsidP="00296CA6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D27" w14:textId="77777777" w:rsidR="00296CA6" w:rsidRDefault="00296CA6" w:rsidP="00296CA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AB3" w14:textId="77777777" w:rsidR="00296CA6" w:rsidRDefault="00296CA6" w:rsidP="00296CA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6B1" w14:textId="77777777" w:rsidR="00296CA6" w:rsidRDefault="00296CA6" w:rsidP="00296C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7A105344" w14:textId="77777777" w:rsidR="00296CA6" w:rsidRDefault="00296CA6" w:rsidP="00296CA6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85A" w14:textId="77777777" w:rsidR="00296CA6" w:rsidRDefault="00296CA6" w:rsidP="00296CA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041" w14:textId="77777777" w:rsidR="00296CA6" w:rsidRDefault="00296CA6" w:rsidP="00296CA6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53E" w14:textId="77777777" w:rsidR="00296CA6" w:rsidRDefault="00296CA6" w:rsidP="00296CA6">
            <w:pPr>
              <w:pStyle w:val="TAC"/>
            </w:pPr>
            <w:r>
              <w:t>ignore</w:t>
            </w:r>
          </w:p>
        </w:tc>
      </w:tr>
    </w:tbl>
    <w:p w14:paraId="5FCEE9B6" w14:textId="77777777" w:rsidR="006E4170" w:rsidRDefault="006E4170" w:rsidP="006E4170">
      <w:pPr>
        <w:rPr>
          <w:noProof/>
          <w:lang w:eastAsia="zh-CN"/>
        </w:rPr>
      </w:pPr>
    </w:p>
    <w:p w14:paraId="3E8A0191" w14:textId="77777777" w:rsidR="00296CA6" w:rsidRPr="006E4170" w:rsidRDefault="00296CA6" w:rsidP="00296CA6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7BB8B08B" w14:textId="77777777" w:rsidR="00A31303" w:rsidRPr="00F85EA2" w:rsidRDefault="00A31303" w:rsidP="00A31303">
      <w:pPr>
        <w:pStyle w:val="Heading4"/>
      </w:pPr>
      <w:bookmarkStart w:id="193" w:name="_Toc99038959"/>
      <w:bookmarkStart w:id="194" w:name="_Toc99731222"/>
      <w:bookmarkStart w:id="195" w:name="_Toc105511356"/>
      <w:bookmarkStart w:id="196" w:name="_Toc105927888"/>
      <w:bookmarkStart w:id="197" w:name="_Toc106110428"/>
      <w:r w:rsidRPr="00F85EA2">
        <w:t>9.3.2.</w:t>
      </w:r>
      <w:r>
        <w:t>8</w:t>
      </w:r>
      <w:r w:rsidRPr="00F85EA2">
        <w:tab/>
        <w:t>MBS Multicast F1-U Context Descriptor</w:t>
      </w:r>
      <w:bookmarkEnd w:id="193"/>
      <w:bookmarkEnd w:id="194"/>
      <w:bookmarkEnd w:id="195"/>
      <w:bookmarkEnd w:id="196"/>
      <w:bookmarkEnd w:id="197"/>
    </w:p>
    <w:p w14:paraId="7759C3F2" w14:textId="77777777" w:rsidR="00A31303" w:rsidRPr="00F85EA2" w:rsidRDefault="00A31303" w:rsidP="00A31303">
      <w:r w:rsidRPr="00F85EA2">
        <w:t xml:space="preserve">This IE contains CU F1-U TNL information for an MBS Session. It may also contain per Area Session ID, per cell or a UE reference for support of </w:t>
      </w:r>
      <w:proofErr w:type="spellStart"/>
      <w:r w:rsidRPr="00F85EA2">
        <w:t>ptp</w:t>
      </w:r>
      <w:proofErr w:type="spellEnd"/>
      <w:r w:rsidRPr="00F85EA2">
        <w:t xml:space="preserve"> MRB configurations F1-U TNL information.</w:t>
      </w:r>
    </w:p>
    <w:tbl>
      <w:tblPr>
        <w:tblW w:w="975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8" w:author="Huawei" w:date="2022-07-20T18:39:00Z">
          <w:tblPr>
            <w:tblW w:w="861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091"/>
        <w:gridCol w:w="1021"/>
        <w:gridCol w:w="1275"/>
        <w:gridCol w:w="1701"/>
        <w:gridCol w:w="1134"/>
        <w:gridCol w:w="1134"/>
        <w:tblGridChange w:id="199">
          <w:tblGrid>
            <w:gridCol w:w="2394"/>
            <w:gridCol w:w="1091"/>
            <w:gridCol w:w="1275"/>
            <w:gridCol w:w="1588"/>
            <w:gridCol w:w="1560"/>
            <w:gridCol w:w="708"/>
            <w:gridCol w:w="708"/>
          </w:tblGrid>
        </w:tblGridChange>
      </w:tblGrid>
      <w:tr w:rsidR="003036A1" w:rsidRPr="00DA11D0" w14:paraId="189F4676" w14:textId="1F9F4C97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F1A11" w14:textId="77777777" w:rsidR="003036A1" w:rsidRPr="00F85EA2" w:rsidRDefault="003036A1" w:rsidP="003036A1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75" w14:textId="77777777" w:rsidR="003036A1" w:rsidRPr="00F85EA2" w:rsidRDefault="003036A1" w:rsidP="003036A1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112D5" w14:textId="77777777" w:rsidR="003036A1" w:rsidRPr="00F85EA2" w:rsidRDefault="003036A1" w:rsidP="003036A1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C3A3E" w14:textId="77777777" w:rsidR="003036A1" w:rsidRPr="00F85EA2" w:rsidRDefault="003036A1" w:rsidP="003036A1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30D3B" w14:textId="77777777" w:rsidR="003036A1" w:rsidRPr="00F85EA2" w:rsidRDefault="003036A1" w:rsidP="003036A1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7A7B1" w14:textId="620D70D9" w:rsidR="003036A1" w:rsidRPr="00F85EA2" w:rsidRDefault="003036A1" w:rsidP="003036A1">
            <w:pPr>
              <w:pStyle w:val="TAH"/>
              <w:rPr>
                <w:ins w:id="206" w:author="Huawei" w:date="2022-07-20T18:35:00Z"/>
                <w:lang w:eastAsia="ja-JP"/>
              </w:rPr>
            </w:pPr>
            <w:ins w:id="207" w:author="Huawei" w:date="2022-07-20T18:36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9FFEB" w14:textId="38AF1112" w:rsidR="003036A1" w:rsidRPr="00F85EA2" w:rsidRDefault="003036A1" w:rsidP="003036A1">
            <w:pPr>
              <w:pStyle w:val="TAH"/>
              <w:rPr>
                <w:ins w:id="209" w:author="Huawei" w:date="2022-07-20T18:36:00Z"/>
                <w:lang w:eastAsia="ja-JP"/>
              </w:rPr>
            </w:pPr>
            <w:ins w:id="210" w:author="Huawei" w:date="2022-07-20T18:36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36A1" w:rsidRPr="00DA11D0" w14:paraId="475C7F40" w14:textId="5AEBA3A6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ECEEC" w14:textId="77777777" w:rsidR="003036A1" w:rsidRPr="00F85EA2" w:rsidRDefault="003036A1" w:rsidP="003036A1">
            <w:pPr>
              <w:pStyle w:val="TAL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 xml:space="preserve">CHOICE </w:t>
            </w:r>
            <w:r w:rsidRPr="00F85EA2">
              <w:rPr>
                <w:bCs/>
                <w:i/>
                <w:iCs/>
                <w:noProof/>
                <w:lang w:eastAsia="ja-JP"/>
              </w:rPr>
              <w:t>F1-U Context Typ</w:t>
            </w:r>
            <w:r>
              <w:rPr>
                <w:bCs/>
                <w:i/>
                <w:iCs/>
                <w:noProof/>
                <w:lang w:eastAsia="ja-JP"/>
              </w:rPr>
              <w:t>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4F41A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53E0C" w14:textId="77777777" w:rsidR="003036A1" w:rsidRPr="00F85EA2" w:rsidRDefault="003036A1" w:rsidP="003036A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1977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FD289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29E78" w14:textId="381A8078" w:rsidR="003036A1" w:rsidRPr="00F85EA2" w:rsidRDefault="003036A1" w:rsidP="003036A1">
            <w:pPr>
              <w:pStyle w:val="TAL"/>
              <w:rPr>
                <w:ins w:id="217" w:author="Huawei" w:date="2022-07-20T18:35:00Z"/>
                <w:lang w:eastAsia="zh-CN"/>
              </w:rPr>
            </w:pPr>
            <w:ins w:id="218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209DF" w14:textId="77777777" w:rsidR="003036A1" w:rsidRPr="00F85EA2" w:rsidRDefault="003036A1" w:rsidP="003036A1">
            <w:pPr>
              <w:pStyle w:val="TAL"/>
              <w:rPr>
                <w:ins w:id="220" w:author="Huawei" w:date="2022-07-20T18:36:00Z"/>
                <w:lang w:eastAsia="ja-JP"/>
              </w:rPr>
            </w:pPr>
          </w:p>
        </w:tc>
      </w:tr>
      <w:tr w:rsidR="003036A1" w:rsidRPr="00DA11D0" w14:paraId="475E2F0B" w14:textId="0C717F70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A9DE8" w14:textId="77777777" w:rsidR="003036A1" w:rsidRPr="00F85EA2" w:rsidRDefault="003036A1" w:rsidP="003036A1">
            <w:pPr>
              <w:pStyle w:val="TAL"/>
              <w:ind w:left="102"/>
              <w:rPr>
                <w:bCs/>
                <w:i/>
                <w:iCs/>
                <w:noProof/>
                <w:lang w:eastAsia="ja-JP"/>
              </w:rPr>
            </w:pPr>
            <w:r w:rsidRPr="009E6EC2"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i/>
                <w:iCs/>
                <w:noProof/>
                <w:lang w:eastAsia="ja-JP"/>
              </w:rPr>
              <w:t>per DU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89716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8FD9C" w14:textId="77777777" w:rsidR="003036A1" w:rsidRPr="00F85EA2" w:rsidRDefault="003036A1" w:rsidP="003036A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6229D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ABD0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8B79E" w14:textId="77777777" w:rsidR="003036A1" w:rsidRPr="00F85EA2" w:rsidRDefault="003036A1" w:rsidP="003036A1">
            <w:pPr>
              <w:pStyle w:val="TAL"/>
              <w:rPr>
                <w:ins w:id="227" w:author="Huawei" w:date="2022-07-20T18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2B3D7" w14:textId="77777777" w:rsidR="003036A1" w:rsidRPr="00F85EA2" w:rsidRDefault="003036A1" w:rsidP="003036A1">
            <w:pPr>
              <w:pStyle w:val="TAL"/>
              <w:rPr>
                <w:ins w:id="229" w:author="Huawei" w:date="2022-07-20T18:36:00Z"/>
                <w:lang w:eastAsia="ja-JP"/>
              </w:rPr>
            </w:pPr>
          </w:p>
        </w:tc>
      </w:tr>
      <w:tr w:rsidR="003036A1" w:rsidRPr="00DA11D0" w14:paraId="230ED8AC" w14:textId="292A3C3D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F82BB" w14:textId="77777777" w:rsidR="003036A1" w:rsidRPr="00F85EA2" w:rsidRDefault="003036A1" w:rsidP="003036A1">
            <w:pPr>
              <w:pStyle w:val="TAL"/>
              <w:ind w:left="198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&gt;&gt;Per DU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6E938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DE668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D0530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CE160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CAC9" w14:textId="3A28B4C4" w:rsidR="003036A1" w:rsidRPr="00F85EA2" w:rsidRDefault="003036A1" w:rsidP="003036A1">
            <w:pPr>
              <w:pStyle w:val="TAL"/>
              <w:rPr>
                <w:ins w:id="236" w:author="Huawei" w:date="2022-07-20T18:35:00Z"/>
                <w:lang w:eastAsia="zh-CN"/>
              </w:rPr>
            </w:pPr>
            <w:ins w:id="237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5B0D3" w14:textId="77777777" w:rsidR="003036A1" w:rsidRPr="00F85EA2" w:rsidRDefault="003036A1" w:rsidP="003036A1">
            <w:pPr>
              <w:pStyle w:val="TAL"/>
              <w:rPr>
                <w:ins w:id="239" w:author="Huawei" w:date="2022-07-20T18:36:00Z"/>
                <w:lang w:eastAsia="ja-JP"/>
              </w:rPr>
            </w:pPr>
          </w:p>
        </w:tc>
      </w:tr>
      <w:tr w:rsidR="003036A1" w:rsidRPr="00DA11D0" w14:paraId="4C87D6BE" w14:textId="766D5F1F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B0C30" w14:textId="77777777" w:rsidR="003036A1" w:rsidRPr="00F85EA2" w:rsidRDefault="003036A1" w:rsidP="003036A1">
            <w:pPr>
              <w:pStyle w:val="TAL"/>
              <w:ind w:left="102"/>
              <w:rPr>
                <w:bCs/>
                <w:i/>
                <w:iCs/>
                <w:noProof/>
                <w:lang w:eastAsia="ja-JP"/>
              </w:rPr>
            </w:pPr>
            <w:r w:rsidRPr="009E6EC2"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i/>
                <w:iCs/>
                <w:noProof/>
                <w:lang w:eastAsia="ja-JP"/>
              </w:rPr>
              <w:t>per NR CGI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4EC6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DEAC0" w14:textId="77777777" w:rsidR="003036A1" w:rsidRPr="00F85EA2" w:rsidRDefault="003036A1" w:rsidP="003036A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3CC60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445D5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126B4" w14:textId="77777777" w:rsidR="003036A1" w:rsidRPr="00F85EA2" w:rsidRDefault="003036A1" w:rsidP="003036A1">
            <w:pPr>
              <w:pStyle w:val="TAL"/>
              <w:rPr>
                <w:ins w:id="246" w:author="Huawei" w:date="2022-07-20T18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72B9C" w14:textId="77777777" w:rsidR="003036A1" w:rsidRPr="00F85EA2" w:rsidRDefault="003036A1" w:rsidP="003036A1">
            <w:pPr>
              <w:pStyle w:val="TAL"/>
              <w:rPr>
                <w:ins w:id="248" w:author="Huawei" w:date="2022-07-20T18:36:00Z"/>
                <w:lang w:eastAsia="ja-JP"/>
              </w:rPr>
            </w:pPr>
          </w:p>
        </w:tc>
      </w:tr>
      <w:tr w:rsidR="003036A1" w:rsidRPr="00DA11D0" w14:paraId="4BCDB4CC" w14:textId="2B80E98C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6131D" w14:textId="77777777" w:rsidR="003036A1" w:rsidRPr="00F85EA2" w:rsidRDefault="003036A1" w:rsidP="003036A1">
            <w:pPr>
              <w:pStyle w:val="TAL"/>
              <w:ind w:left="198"/>
              <w:rPr>
                <w:bCs/>
                <w:i/>
                <w:iCs/>
                <w:noProof/>
                <w:lang w:eastAsia="ja-JP"/>
              </w:rPr>
            </w:pPr>
            <w:r w:rsidRPr="00F85EA2">
              <w:rPr>
                <w:bCs/>
                <w:i/>
                <w:iCs/>
                <w:noProof/>
                <w:lang w:eastAsia="ja-JP"/>
              </w:rPr>
              <w:t>&gt;&gt;DU Cell Index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7FC14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E5C1D" w14:textId="77777777" w:rsidR="003036A1" w:rsidRPr="00F85EA2" w:rsidRDefault="003036A1" w:rsidP="003036A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09E01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INTEGER (1..512)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A3B32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204D5" w14:textId="246B3E74" w:rsidR="003036A1" w:rsidRPr="00F85EA2" w:rsidRDefault="003036A1" w:rsidP="003036A1">
            <w:pPr>
              <w:pStyle w:val="TAL"/>
              <w:rPr>
                <w:ins w:id="255" w:author="Huawei" w:date="2022-07-20T18:35:00Z"/>
                <w:lang w:eastAsia="zh-CN"/>
              </w:rPr>
            </w:pPr>
            <w:ins w:id="256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C6C97" w14:textId="77777777" w:rsidR="003036A1" w:rsidRPr="00F85EA2" w:rsidRDefault="003036A1" w:rsidP="003036A1">
            <w:pPr>
              <w:pStyle w:val="TAL"/>
              <w:rPr>
                <w:ins w:id="258" w:author="Huawei" w:date="2022-07-20T18:36:00Z"/>
                <w:lang w:eastAsia="ja-JP"/>
              </w:rPr>
            </w:pPr>
          </w:p>
        </w:tc>
      </w:tr>
      <w:tr w:rsidR="003036A1" w:rsidRPr="00DA11D0" w14:paraId="1F6EE1E3" w14:textId="252E9055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DC276" w14:textId="77777777" w:rsidR="003036A1" w:rsidRPr="00F85EA2" w:rsidRDefault="003036A1" w:rsidP="003036A1">
            <w:pPr>
              <w:pStyle w:val="TAL"/>
              <w:ind w:left="198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&gt;&gt;NR CGI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A063B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DC55A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8BED8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E6AAA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18769" w14:textId="75DE8EE6" w:rsidR="003036A1" w:rsidRPr="00F85EA2" w:rsidRDefault="003036A1" w:rsidP="003036A1">
            <w:pPr>
              <w:pStyle w:val="TAL"/>
              <w:rPr>
                <w:ins w:id="265" w:author="Huawei" w:date="2022-07-20T18:35:00Z"/>
                <w:lang w:eastAsia="zh-CN"/>
              </w:rPr>
            </w:pPr>
            <w:ins w:id="266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3DE8E" w14:textId="77777777" w:rsidR="003036A1" w:rsidRPr="00F85EA2" w:rsidRDefault="003036A1" w:rsidP="003036A1">
            <w:pPr>
              <w:pStyle w:val="TAL"/>
              <w:rPr>
                <w:ins w:id="268" w:author="Huawei" w:date="2022-07-20T18:36:00Z"/>
                <w:lang w:eastAsia="ja-JP"/>
              </w:rPr>
            </w:pPr>
          </w:p>
        </w:tc>
      </w:tr>
      <w:tr w:rsidR="003036A1" w:rsidRPr="00DA11D0" w14:paraId="57F930E7" w14:textId="405DA09D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C8B1E" w14:textId="77777777" w:rsidR="003036A1" w:rsidRPr="00F85EA2" w:rsidRDefault="003036A1" w:rsidP="003036A1">
            <w:pPr>
              <w:pStyle w:val="TAL"/>
              <w:ind w:left="102"/>
              <w:rPr>
                <w:bCs/>
                <w:i/>
                <w:iCs/>
                <w:noProof/>
                <w:lang w:eastAsia="ja-JP"/>
              </w:rPr>
            </w:pPr>
            <w:r w:rsidRPr="009E6EC2"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i/>
                <w:iCs/>
                <w:noProof/>
                <w:lang w:eastAsia="ja-JP"/>
              </w:rPr>
              <w:t>per 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1ECF1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BBAE2" w14:textId="77777777" w:rsidR="003036A1" w:rsidRPr="00F85EA2" w:rsidRDefault="003036A1" w:rsidP="003036A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D4810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29775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3CB00" w14:textId="761D1193" w:rsidR="003036A1" w:rsidRPr="00F85EA2" w:rsidRDefault="003036A1" w:rsidP="003036A1">
            <w:pPr>
              <w:pStyle w:val="TAL"/>
              <w:rPr>
                <w:ins w:id="275" w:author="Huawei" w:date="2022-07-20T18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7542" w14:textId="77777777" w:rsidR="003036A1" w:rsidRPr="00F85EA2" w:rsidRDefault="003036A1" w:rsidP="003036A1">
            <w:pPr>
              <w:pStyle w:val="TAL"/>
              <w:rPr>
                <w:ins w:id="277" w:author="Huawei" w:date="2022-07-20T18:36:00Z"/>
                <w:lang w:eastAsia="ja-JP"/>
              </w:rPr>
            </w:pPr>
          </w:p>
        </w:tc>
      </w:tr>
      <w:tr w:rsidR="003036A1" w:rsidRPr="00DA11D0" w14:paraId="7444EC32" w14:textId="648A5717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6001D" w14:textId="77777777" w:rsidR="003036A1" w:rsidRPr="00F85EA2" w:rsidRDefault="003036A1" w:rsidP="003036A1">
            <w:pPr>
              <w:pStyle w:val="TAL"/>
              <w:ind w:left="198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F051E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2CA9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2244B" w14:textId="77777777" w:rsidR="003036A1" w:rsidRPr="00DA11D0" w:rsidRDefault="003036A1" w:rsidP="003036A1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6FD00" w14:textId="77777777" w:rsidR="003036A1" w:rsidRPr="00DA11D0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CE07C" w14:textId="543836B4" w:rsidR="003036A1" w:rsidRPr="00DA11D0" w:rsidRDefault="003036A1" w:rsidP="003036A1">
            <w:pPr>
              <w:pStyle w:val="TAL"/>
              <w:rPr>
                <w:ins w:id="284" w:author="Huawei" w:date="2022-07-20T18:35:00Z"/>
                <w:lang w:eastAsia="zh-CN"/>
              </w:rPr>
            </w:pPr>
            <w:ins w:id="285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BFFB3" w14:textId="77777777" w:rsidR="003036A1" w:rsidRPr="00DA11D0" w:rsidRDefault="003036A1" w:rsidP="003036A1">
            <w:pPr>
              <w:pStyle w:val="TAL"/>
              <w:rPr>
                <w:ins w:id="287" w:author="Huawei" w:date="2022-07-20T18:36:00Z"/>
                <w:lang w:eastAsia="ja-JP"/>
              </w:rPr>
            </w:pPr>
          </w:p>
        </w:tc>
      </w:tr>
      <w:tr w:rsidR="003036A1" w:rsidRPr="00DA11D0" w14:paraId="26512EC8" w14:textId="5ACD308C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3C78" w14:textId="77777777" w:rsidR="003036A1" w:rsidRPr="00F85EA2" w:rsidRDefault="003036A1" w:rsidP="003036A1">
            <w:pPr>
              <w:pStyle w:val="TAL"/>
              <w:ind w:left="102"/>
              <w:rPr>
                <w:bCs/>
                <w:noProof/>
                <w:lang w:eastAsia="ja-JP"/>
              </w:rPr>
            </w:pPr>
            <w:r w:rsidRPr="009E6EC2"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i/>
                <w:iCs/>
                <w:noProof/>
                <w:lang w:eastAsia="ja-JP"/>
              </w:rPr>
              <w:t>ptp retransmission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A7646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83B7E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EFF01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9A5FA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76E01" w14:textId="77777777" w:rsidR="003036A1" w:rsidRPr="00F85EA2" w:rsidRDefault="003036A1" w:rsidP="003036A1">
            <w:pPr>
              <w:pStyle w:val="TAL"/>
              <w:rPr>
                <w:ins w:id="294" w:author="Huawei" w:date="2022-07-20T18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C3F62" w14:textId="77777777" w:rsidR="003036A1" w:rsidRPr="00F85EA2" w:rsidRDefault="003036A1" w:rsidP="003036A1">
            <w:pPr>
              <w:pStyle w:val="TAL"/>
              <w:rPr>
                <w:ins w:id="296" w:author="Huawei" w:date="2022-07-20T18:36:00Z"/>
                <w:lang w:eastAsia="ja-JP"/>
              </w:rPr>
            </w:pPr>
          </w:p>
        </w:tc>
      </w:tr>
      <w:tr w:rsidR="003036A1" w:rsidRPr="00DA11D0" w14:paraId="0F7B9AFB" w14:textId="12A841E2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C62A9" w14:textId="77777777" w:rsidR="003036A1" w:rsidRPr="00F85EA2" w:rsidRDefault="003036A1" w:rsidP="003036A1">
            <w:pPr>
              <w:pStyle w:val="TAL"/>
              <w:ind w:left="198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>&gt;&gt;MBS PTP UE Reference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1A31F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B98CD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1E7AE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9.3.2.9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1FE0A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UE reference for a F1-U bearer established for issuing a PDCP Status Report and subsequent retransmission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C9D47" w14:textId="6B1C4F77" w:rsidR="003036A1" w:rsidRPr="00F85EA2" w:rsidRDefault="003036A1" w:rsidP="003036A1">
            <w:pPr>
              <w:pStyle w:val="TAL"/>
              <w:rPr>
                <w:ins w:id="303" w:author="Huawei" w:date="2022-07-20T18:35:00Z"/>
                <w:lang w:eastAsia="zh-CN"/>
              </w:rPr>
            </w:pPr>
            <w:ins w:id="304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4462E" w14:textId="77777777" w:rsidR="003036A1" w:rsidRPr="00F85EA2" w:rsidRDefault="003036A1" w:rsidP="003036A1">
            <w:pPr>
              <w:pStyle w:val="TAL"/>
              <w:rPr>
                <w:ins w:id="306" w:author="Huawei" w:date="2022-07-20T18:36:00Z"/>
                <w:lang w:eastAsia="ja-JP"/>
              </w:rPr>
            </w:pPr>
          </w:p>
        </w:tc>
      </w:tr>
      <w:tr w:rsidR="003036A1" w:rsidRPr="00DA11D0" w14:paraId="0D77E1F3" w14:textId="45352CB3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53E64" w14:textId="77777777" w:rsidR="003036A1" w:rsidRPr="00F85EA2" w:rsidRDefault="003036A1" w:rsidP="003036A1">
            <w:pPr>
              <w:pStyle w:val="TAL"/>
              <w:ind w:left="102"/>
              <w:rPr>
                <w:bCs/>
                <w:noProof/>
                <w:lang w:eastAsia="ja-JP"/>
              </w:rPr>
            </w:pPr>
            <w:r w:rsidRPr="009E6EC2">
              <w:rPr>
                <w:bCs/>
                <w:noProof/>
                <w:lang w:eastAsia="ja-JP"/>
              </w:rPr>
              <w:t>&gt;</w:t>
            </w:r>
            <w:r w:rsidRPr="00DA11D0">
              <w:rPr>
                <w:bCs/>
                <w:i/>
                <w:iCs/>
                <w:noProof/>
                <w:lang w:eastAsia="ja-JP"/>
              </w:rPr>
              <w:t>ptp-only MRB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74670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614CD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8B557" w14:textId="77777777" w:rsidR="003036A1" w:rsidRPr="00F85EA2" w:rsidRDefault="003036A1" w:rsidP="003036A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1C5A4" w14:textId="77777777" w:rsidR="003036A1" w:rsidRPr="00F85EA2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3165B" w14:textId="77777777" w:rsidR="003036A1" w:rsidRPr="00F85EA2" w:rsidRDefault="003036A1" w:rsidP="003036A1">
            <w:pPr>
              <w:pStyle w:val="TAL"/>
              <w:rPr>
                <w:ins w:id="313" w:author="Huawei" w:date="2022-07-20T18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0AEA3" w14:textId="77777777" w:rsidR="003036A1" w:rsidRPr="00F85EA2" w:rsidRDefault="003036A1" w:rsidP="003036A1">
            <w:pPr>
              <w:pStyle w:val="TAL"/>
              <w:rPr>
                <w:ins w:id="315" w:author="Huawei" w:date="2022-07-20T18:36:00Z"/>
                <w:lang w:eastAsia="ja-JP"/>
              </w:rPr>
            </w:pPr>
          </w:p>
        </w:tc>
      </w:tr>
      <w:tr w:rsidR="003036A1" w:rsidRPr="00DA11D0" w14:paraId="3A0B9600" w14:textId="4938745D" w:rsidTr="003036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3D1B0" w14:textId="77F3DBAB" w:rsidR="003036A1" w:rsidRPr="00DA11D0" w:rsidRDefault="003036A1" w:rsidP="003036A1">
            <w:pPr>
              <w:pStyle w:val="TAL"/>
              <w:ind w:left="198"/>
              <w:rPr>
                <w:bCs/>
                <w:i/>
                <w:iCs/>
                <w:noProof/>
                <w:lang w:eastAsia="ja-JP"/>
              </w:rPr>
            </w:pPr>
            <w:bookmarkStart w:id="317" w:name="_Hlk97041956"/>
            <w:r w:rsidRPr="00DA11D0">
              <w:rPr>
                <w:bCs/>
                <w:noProof/>
                <w:lang w:eastAsia="ja-JP"/>
              </w:rPr>
              <w:t>&gt;&gt;MBS PTP UE Reference</w:t>
            </w:r>
            <w:bookmarkEnd w:id="317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01F6F" w14:textId="77777777" w:rsidR="003036A1" w:rsidRPr="00DA11D0" w:rsidRDefault="003036A1" w:rsidP="003036A1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2BEA4" w14:textId="77777777" w:rsidR="003036A1" w:rsidRPr="00DA11D0" w:rsidRDefault="003036A1" w:rsidP="003036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860D6" w14:textId="77777777" w:rsidR="003036A1" w:rsidRPr="00DA11D0" w:rsidRDefault="003036A1" w:rsidP="003036A1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9.3.2.9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7C19E" w14:textId="77777777" w:rsidR="003036A1" w:rsidRPr="00DA11D0" w:rsidRDefault="003036A1" w:rsidP="003036A1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 xml:space="preserve">UE reference for a F1-U bearer established for support of </w:t>
            </w:r>
            <w:proofErr w:type="gramStart"/>
            <w:r w:rsidRPr="00DA11D0">
              <w:rPr>
                <w:lang w:eastAsia="ja-JP"/>
              </w:rPr>
              <w:t>an</w:t>
            </w:r>
            <w:proofErr w:type="gramEnd"/>
            <w:r w:rsidRPr="00DA11D0">
              <w:rPr>
                <w:lang w:eastAsia="ja-JP"/>
              </w:rPr>
              <w:t xml:space="preserve"> </w:t>
            </w:r>
            <w:proofErr w:type="spellStart"/>
            <w:r w:rsidRPr="00DA11D0">
              <w:rPr>
                <w:lang w:eastAsia="ja-JP"/>
              </w:rPr>
              <w:t>ptp</w:t>
            </w:r>
            <w:proofErr w:type="spellEnd"/>
            <w:r w:rsidRPr="00DA11D0">
              <w:rPr>
                <w:lang w:eastAsia="ja-JP"/>
              </w:rPr>
              <w:t>-only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C75FB" w14:textId="3821880F" w:rsidR="003036A1" w:rsidRPr="00DA11D0" w:rsidRDefault="003036A1" w:rsidP="003036A1">
            <w:pPr>
              <w:pStyle w:val="TAL"/>
              <w:rPr>
                <w:ins w:id="323" w:author="Huawei" w:date="2022-07-20T18:35:00Z"/>
                <w:lang w:eastAsia="zh-CN"/>
              </w:rPr>
            </w:pPr>
            <w:ins w:id="324" w:author="Huawei" w:date="2022-07-20T18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4E2C3" w14:textId="77777777" w:rsidR="003036A1" w:rsidRPr="00DA11D0" w:rsidRDefault="003036A1" w:rsidP="003036A1">
            <w:pPr>
              <w:pStyle w:val="TAL"/>
              <w:rPr>
                <w:ins w:id="326" w:author="Huawei" w:date="2022-07-20T18:36:00Z"/>
                <w:lang w:eastAsia="ja-JP"/>
              </w:rPr>
            </w:pPr>
          </w:p>
        </w:tc>
      </w:tr>
      <w:tr w:rsidR="003036A1" w:rsidRPr="00DA11D0" w14:paraId="1D8FBE08" w14:textId="230C178D" w:rsidTr="003036A1">
        <w:trPr>
          <w:ins w:id="327" w:author="Huawei" w:date="2022-07-20T17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462DE" w14:textId="55F01C88" w:rsidR="003036A1" w:rsidRPr="00F85EA2" w:rsidRDefault="003036A1" w:rsidP="003036A1">
            <w:pPr>
              <w:pStyle w:val="TAL"/>
              <w:ind w:left="102"/>
              <w:rPr>
                <w:ins w:id="329" w:author="Huawei" w:date="2022-07-20T17:46:00Z"/>
                <w:bCs/>
                <w:noProof/>
                <w:lang w:eastAsia="ja-JP"/>
              </w:rPr>
            </w:pPr>
            <w:bookmarkStart w:id="330" w:name="_Hlk109293636"/>
            <w:ins w:id="331" w:author="Huawei" w:date="2022-07-20T17:46:00Z">
              <w:r w:rsidRPr="009E6EC2">
                <w:rPr>
                  <w:bCs/>
                  <w:noProof/>
                  <w:lang w:eastAsia="ja-JP"/>
                </w:rPr>
                <w:t>&gt;</w:t>
              </w:r>
              <w:r w:rsidRPr="00DA11D0">
                <w:rPr>
                  <w:bCs/>
                  <w:i/>
                  <w:iCs/>
                  <w:noProof/>
                  <w:lang w:eastAsia="ja-JP"/>
                </w:rPr>
                <w:t>ptp</w:t>
              </w:r>
            </w:ins>
            <w:ins w:id="332" w:author="Huawei" w:date="2022-07-20T17:47:00Z">
              <w:r>
                <w:rPr>
                  <w:bCs/>
                  <w:i/>
                  <w:iCs/>
                  <w:noProof/>
                  <w:lang w:eastAsia="ja-JP"/>
                </w:rPr>
                <w:t xml:space="preserve"> forwarding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1D078" w14:textId="77777777" w:rsidR="003036A1" w:rsidRPr="00F85EA2" w:rsidRDefault="003036A1" w:rsidP="003036A1">
            <w:pPr>
              <w:pStyle w:val="TAL"/>
              <w:rPr>
                <w:ins w:id="334" w:author="Huawei" w:date="2022-07-20T17:46:00Z"/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73BC7" w14:textId="77777777" w:rsidR="003036A1" w:rsidRPr="00F85EA2" w:rsidRDefault="003036A1" w:rsidP="003036A1">
            <w:pPr>
              <w:pStyle w:val="TAL"/>
              <w:rPr>
                <w:ins w:id="336" w:author="Huawei" w:date="2022-07-20T17:4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CECE7" w14:textId="77777777" w:rsidR="003036A1" w:rsidRPr="00F85EA2" w:rsidRDefault="003036A1" w:rsidP="003036A1">
            <w:pPr>
              <w:pStyle w:val="TAL"/>
              <w:rPr>
                <w:ins w:id="338" w:author="Huawei" w:date="2022-07-20T17:46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928D1" w14:textId="77777777" w:rsidR="003036A1" w:rsidRPr="00F85EA2" w:rsidRDefault="003036A1" w:rsidP="003036A1">
            <w:pPr>
              <w:pStyle w:val="TAL"/>
              <w:rPr>
                <w:ins w:id="340" w:author="Huawei" w:date="2022-07-20T17:4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08C7D" w14:textId="7103E5DC" w:rsidR="003036A1" w:rsidRPr="00F85EA2" w:rsidRDefault="003036A1" w:rsidP="003036A1">
            <w:pPr>
              <w:pStyle w:val="TAL"/>
              <w:rPr>
                <w:ins w:id="342" w:author="Huawei" w:date="2022-07-20T18:3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0455B" w14:textId="22F135B5" w:rsidR="003036A1" w:rsidRPr="00F85EA2" w:rsidRDefault="003036A1" w:rsidP="003036A1">
            <w:pPr>
              <w:pStyle w:val="TAL"/>
              <w:rPr>
                <w:ins w:id="344" w:author="Huawei" w:date="2022-07-20T18:36:00Z"/>
                <w:lang w:eastAsia="zh-CN"/>
              </w:rPr>
            </w:pPr>
          </w:p>
        </w:tc>
      </w:tr>
      <w:tr w:rsidR="003036A1" w:rsidRPr="00DA11D0" w14:paraId="43D9AB8C" w14:textId="19A17254" w:rsidTr="003036A1">
        <w:trPr>
          <w:ins w:id="345" w:author="Huawei" w:date="2022-07-20T17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22-07-20T18:39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A0629" w14:textId="77777777" w:rsidR="003036A1" w:rsidRPr="00DA11D0" w:rsidRDefault="003036A1" w:rsidP="003036A1">
            <w:pPr>
              <w:pStyle w:val="TAL"/>
              <w:ind w:left="198"/>
              <w:rPr>
                <w:ins w:id="347" w:author="Huawei" w:date="2022-07-20T17:46:00Z"/>
                <w:bCs/>
                <w:i/>
                <w:iCs/>
                <w:noProof/>
                <w:lang w:eastAsia="ja-JP"/>
              </w:rPr>
            </w:pPr>
            <w:ins w:id="348" w:author="Huawei" w:date="2022-07-20T17:46:00Z">
              <w:r w:rsidRPr="00DA11D0">
                <w:rPr>
                  <w:bCs/>
                  <w:noProof/>
                  <w:lang w:eastAsia="ja-JP"/>
                </w:rPr>
                <w:t>&gt;&gt;MBS PTP UE Reference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" w:date="2022-07-20T18:39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B10CA" w14:textId="77777777" w:rsidR="003036A1" w:rsidRPr="00DA11D0" w:rsidRDefault="003036A1" w:rsidP="003036A1">
            <w:pPr>
              <w:pStyle w:val="TAL"/>
              <w:rPr>
                <w:ins w:id="350" w:author="Huawei" w:date="2022-07-20T17:46:00Z"/>
                <w:lang w:eastAsia="ja-JP"/>
              </w:rPr>
            </w:pPr>
            <w:ins w:id="351" w:author="Huawei" w:date="2022-07-20T17:46:00Z">
              <w:r w:rsidRPr="00DA11D0">
                <w:rPr>
                  <w:lang w:eastAsia="ja-JP"/>
                </w:rPr>
                <w:t>M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" w:date="2022-07-20T18:3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FCA35" w14:textId="77777777" w:rsidR="003036A1" w:rsidRPr="00DA11D0" w:rsidRDefault="003036A1" w:rsidP="003036A1">
            <w:pPr>
              <w:pStyle w:val="TAL"/>
              <w:rPr>
                <w:ins w:id="353" w:author="Huawei" w:date="2022-07-20T17:4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uawei" w:date="2022-07-20T18:39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D2F44" w14:textId="77777777" w:rsidR="003036A1" w:rsidRPr="00DA11D0" w:rsidRDefault="003036A1" w:rsidP="003036A1">
            <w:pPr>
              <w:pStyle w:val="TAL"/>
              <w:rPr>
                <w:ins w:id="355" w:author="Huawei" w:date="2022-07-20T17:46:00Z"/>
                <w:noProof/>
                <w:lang w:eastAsia="ja-JP"/>
              </w:rPr>
            </w:pPr>
            <w:ins w:id="356" w:author="Huawei" w:date="2022-07-20T17:46:00Z">
              <w:r w:rsidRPr="00433FE5">
                <w:rPr>
                  <w:noProof/>
                  <w:lang w:eastAsia="ja-JP"/>
                </w:rPr>
                <w:t>9.3.2.9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" w:date="2022-07-20T18:39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B1FA3" w14:textId="73FF7334" w:rsidR="003036A1" w:rsidRPr="00DA11D0" w:rsidRDefault="003036A1" w:rsidP="003036A1">
            <w:pPr>
              <w:pStyle w:val="TAL"/>
              <w:rPr>
                <w:ins w:id="358" w:author="Huawei" w:date="2022-07-20T17:46:00Z"/>
                <w:lang w:eastAsia="ja-JP"/>
              </w:rPr>
            </w:pPr>
            <w:ins w:id="359" w:author="Huawei" w:date="2022-07-20T17:46:00Z">
              <w:r w:rsidRPr="00DA11D0">
                <w:rPr>
                  <w:lang w:eastAsia="ja-JP"/>
                </w:rPr>
                <w:t xml:space="preserve">UE reference for a F1-U bearer established for </w:t>
              </w:r>
            </w:ins>
            <w:ins w:id="360" w:author="Huawei" w:date="2022-07-20T17:47:00Z">
              <w:r>
                <w:rPr>
                  <w:lang w:eastAsia="ja-JP"/>
                </w:rPr>
                <w:t xml:space="preserve">transmit the </w:t>
              </w:r>
            </w:ins>
            <w:ins w:id="361" w:author="Huawei" w:date="2022-07-20T17:49:00Z">
              <w:r>
                <w:rPr>
                  <w:lang w:eastAsia="ja-JP"/>
                </w:rPr>
                <w:t>catch</w:t>
              </w:r>
            </w:ins>
            <w:ins w:id="362" w:author="Huawei" w:date="2022-07-20T17:48:00Z">
              <w:r>
                <w:rPr>
                  <w:lang w:eastAsia="ja-JP"/>
                </w:rPr>
                <w:t>-u</w:t>
              </w:r>
            </w:ins>
            <w:ins w:id="363" w:author="Huawei" w:date="2022-07-20T17:47:00Z">
              <w:r>
                <w:rPr>
                  <w:lang w:eastAsia="ja-JP"/>
                </w:rPr>
                <w:t xml:space="preserve">p packets and/or the data forwarding </w:t>
              </w:r>
            </w:ins>
            <w:ins w:id="364" w:author="Huawei" w:date="2022-07-20T17:48:00Z">
              <w:r>
                <w:rPr>
                  <w:lang w:eastAsia="ja-JP"/>
                </w:rPr>
                <w:t>packets during mobility.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6F47D" w14:textId="2CF84ADC" w:rsidR="003036A1" w:rsidRPr="00DA11D0" w:rsidRDefault="003036A1" w:rsidP="003036A1">
            <w:pPr>
              <w:pStyle w:val="TAL"/>
              <w:rPr>
                <w:ins w:id="366" w:author="Huawei" w:date="2022-07-20T18:35:00Z"/>
                <w:lang w:eastAsia="ja-JP"/>
              </w:rPr>
            </w:pPr>
            <w:ins w:id="367" w:author="Huawei" w:date="2022-07-20T18:3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uawei" w:date="2022-07-20T18:39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BB1D1" w14:textId="4C5CB675" w:rsidR="003036A1" w:rsidRPr="00DA11D0" w:rsidRDefault="003036A1" w:rsidP="003036A1">
            <w:pPr>
              <w:pStyle w:val="TAL"/>
              <w:rPr>
                <w:ins w:id="369" w:author="Huawei" w:date="2022-07-20T18:36:00Z"/>
                <w:lang w:eastAsia="ja-JP"/>
              </w:rPr>
            </w:pPr>
            <w:ins w:id="370" w:author="Huawei" w:date="2022-07-20T18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bookmarkEnd w:id="330"/>
    </w:tbl>
    <w:p w14:paraId="7CC6FE3D" w14:textId="77777777" w:rsidR="00296CA6" w:rsidRPr="00296CA6" w:rsidRDefault="00296CA6" w:rsidP="00A31303"/>
    <w:p w14:paraId="6379F28A" w14:textId="77777777" w:rsidR="00A31303" w:rsidRPr="00F85EA2" w:rsidRDefault="00A31303" w:rsidP="00A31303">
      <w:pPr>
        <w:pStyle w:val="Heading4"/>
      </w:pPr>
      <w:bookmarkStart w:id="371" w:name="_Toc99038960"/>
      <w:bookmarkStart w:id="372" w:name="_Toc99731223"/>
      <w:bookmarkStart w:id="373" w:name="_Toc105511357"/>
      <w:bookmarkStart w:id="374" w:name="_Toc105927889"/>
      <w:bookmarkStart w:id="375" w:name="_Toc106110429"/>
      <w:r w:rsidRPr="00F85EA2">
        <w:t>9.3.2.</w:t>
      </w:r>
      <w:r>
        <w:t>9</w:t>
      </w:r>
      <w:r w:rsidRPr="00F85EA2">
        <w:tab/>
        <w:t>MBS PTP UE Reference</w:t>
      </w:r>
      <w:bookmarkEnd w:id="371"/>
      <w:bookmarkEnd w:id="372"/>
      <w:bookmarkEnd w:id="373"/>
      <w:bookmarkEnd w:id="374"/>
      <w:bookmarkEnd w:id="375"/>
    </w:p>
    <w:p w14:paraId="585A9244" w14:textId="46D1CEAE" w:rsidR="00A31303" w:rsidRPr="00F85EA2" w:rsidRDefault="00A31303" w:rsidP="00A31303">
      <w:r w:rsidRPr="00F85EA2">
        <w:t xml:space="preserve">This IE contains information to associate an F1-U bearer established for a UE for either retransmitting PDCP PDUs or to support a </w:t>
      </w:r>
      <w:proofErr w:type="spellStart"/>
      <w:r w:rsidRPr="00F85EA2">
        <w:t>ptp</w:t>
      </w:r>
      <w:proofErr w:type="spellEnd"/>
      <w:r w:rsidRPr="00F85EA2">
        <w:t>-only MRB configuration</w:t>
      </w:r>
      <w:bookmarkStart w:id="376" w:name="_Hlk109292047"/>
      <w:ins w:id="377" w:author="Huawei" w:date="2022-07-21T10:33:00Z">
        <w:r w:rsidR="00CB3A33">
          <w:t>, or transmitting catch-up/forwarding PDCP PDUs</w:t>
        </w:r>
      </w:ins>
      <w:bookmarkEnd w:id="376"/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A31303" w:rsidRPr="00DA11D0" w14:paraId="238EFC23" w14:textId="77777777" w:rsidTr="00296C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1764" w14:textId="77777777" w:rsidR="00A31303" w:rsidRPr="00F85EA2" w:rsidRDefault="00A31303" w:rsidP="00296CA6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542" w14:textId="77777777" w:rsidR="00A31303" w:rsidRPr="00F85EA2" w:rsidRDefault="00A31303" w:rsidP="00296CA6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4DB" w14:textId="77777777" w:rsidR="00A31303" w:rsidRPr="00F85EA2" w:rsidRDefault="00A31303" w:rsidP="00296CA6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205" w14:textId="77777777" w:rsidR="00A31303" w:rsidRPr="00F85EA2" w:rsidRDefault="00A31303" w:rsidP="00296CA6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934" w14:textId="77777777" w:rsidR="00A31303" w:rsidRPr="00F85EA2" w:rsidRDefault="00A31303" w:rsidP="00296CA6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296CA6" w:rsidRPr="00DA11D0" w14:paraId="6CEE2E1E" w14:textId="77777777" w:rsidTr="00296C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7FB1" w14:textId="287B9AB4" w:rsidR="00296CA6" w:rsidRPr="00F85EA2" w:rsidRDefault="00296CA6" w:rsidP="00296CA6">
            <w:pPr>
              <w:pStyle w:val="TAL"/>
              <w:rPr>
                <w:bCs/>
                <w:noProof/>
                <w:lang w:eastAsia="ja-JP"/>
              </w:rPr>
            </w:pPr>
            <w:ins w:id="378" w:author="Huawei" w:date="2022-07-20T17:51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  <w:del w:id="379" w:author="Huawei" w:date="2022-07-20T17:51:00Z">
              <w:r w:rsidRPr="00F85EA2" w:rsidDel="008006D9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CE4" w14:textId="4DD7658F" w:rsidR="00296CA6" w:rsidRPr="00F85EA2" w:rsidRDefault="00296CA6" w:rsidP="00296CA6">
            <w:pPr>
              <w:pStyle w:val="TAL"/>
              <w:rPr>
                <w:lang w:eastAsia="ja-JP"/>
              </w:rPr>
            </w:pPr>
            <w:ins w:id="380" w:author="Huawei" w:date="2022-07-20T17:51:00Z">
              <w:r w:rsidRPr="00EA5FA7">
                <w:rPr>
                  <w:lang w:eastAsia="zh-CN"/>
                </w:rPr>
                <w:t>M</w:t>
              </w:r>
            </w:ins>
            <w:del w:id="381" w:author="Huawei" w:date="2022-07-20T17:51:00Z">
              <w:r w:rsidRPr="00F85EA2" w:rsidDel="008006D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429" w14:textId="77777777" w:rsidR="00296CA6" w:rsidRPr="00F85EA2" w:rsidRDefault="00296CA6" w:rsidP="00296CA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E9D" w14:textId="2A6E1010" w:rsidR="00296CA6" w:rsidRPr="00F85EA2" w:rsidDel="008006D9" w:rsidRDefault="00296CA6" w:rsidP="00296CA6">
            <w:pPr>
              <w:pStyle w:val="TAL"/>
              <w:rPr>
                <w:del w:id="382" w:author="Huawei" w:date="2022-07-20T17:51:00Z"/>
                <w:noProof/>
                <w:lang w:eastAsia="ja-JP"/>
              </w:rPr>
            </w:pPr>
            <w:ins w:id="383" w:author="Huawei" w:date="2022-07-20T17:51:00Z">
              <w:r w:rsidRPr="00EA5FA7">
                <w:t>9.3.1.4</w:t>
              </w:r>
            </w:ins>
            <w:del w:id="384" w:author="Huawei" w:date="2022-07-20T17:51:00Z">
              <w:r w:rsidRPr="00F85EA2" w:rsidDel="008006D9">
                <w:rPr>
                  <w:noProof/>
                  <w:lang w:eastAsia="ja-JP"/>
                </w:rPr>
                <w:delText>C-RNTI</w:delText>
              </w:r>
            </w:del>
          </w:p>
          <w:p w14:paraId="220CDF15" w14:textId="171F64E3" w:rsidR="00296CA6" w:rsidRPr="00F85EA2" w:rsidRDefault="00296CA6" w:rsidP="00296CA6">
            <w:pPr>
              <w:pStyle w:val="TAL"/>
              <w:rPr>
                <w:noProof/>
                <w:lang w:eastAsia="ja-JP"/>
              </w:rPr>
            </w:pPr>
            <w:del w:id="385" w:author="Huawei" w:date="2022-07-20T17:51:00Z">
              <w:r w:rsidRPr="00F85EA2" w:rsidDel="008006D9">
                <w:rPr>
                  <w:noProof/>
                  <w:lang w:eastAsia="ja-JP"/>
                </w:rPr>
                <w:delText>9.3.1.32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E7F" w14:textId="77777777" w:rsidR="00296CA6" w:rsidRPr="00F85EA2" w:rsidRDefault="00296CA6" w:rsidP="00296CA6">
            <w:pPr>
              <w:pStyle w:val="TAL"/>
              <w:rPr>
                <w:lang w:eastAsia="ja-JP"/>
              </w:rPr>
            </w:pPr>
          </w:p>
        </w:tc>
      </w:tr>
      <w:tr w:rsidR="00296CA6" w:rsidRPr="00DA11D0" w14:paraId="39179C53" w14:textId="77777777" w:rsidTr="00296C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8E4" w14:textId="33FC9A16" w:rsidR="00296CA6" w:rsidRPr="00F85EA2" w:rsidRDefault="00296CA6" w:rsidP="00296CA6">
            <w:pPr>
              <w:pStyle w:val="TAL"/>
              <w:rPr>
                <w:bCs/>
                <w:noProof/>
                <w:lang w:eastAsia="ja-JP"/>
              </w:rPr>
            </w:pPr>
            <w:ins w:id="386" w:author="Huawei" w:date="2022-07-20T17:51:00Z">
              <w:r w:rsidRPr="009A1425">
                <w:rPr>
                  <w:rFonts w:eastAsia="Batang"/>
                </w:rPr>
                <w:t>gNB-DU UE F1AP ID</w:t>
              </w:r>
            </w:ins>
            <w:del w:id="387" w:author="Huawei" w:date="2022-07-20T17:51:00Z">
              <w:r w:rsidRPr="00F85EA2" w:rsidDel="008006D9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D33" w14:textId="06284AC0" w:rsidR="00296CA6" w:rsidRPr="00F85EA2" w:rsidRDefault="00296CA6" w:rsidP="00296CA6">
            <w:pPr>
              <w:pStyle w:val="TAL"/>
              <w:rPr>
                <w:lang w:eastAsia="ja-JP"/>
              </w:rPr>
            </w:pPr>
            <w:ins w:id="388" w:author="Huawei" w:date="2022-07-20T17:51:00Z">
              <w:r w:rsidRPr="00EA5FA7">
                <w:rPr>
                  <w:lang w:eastAsia="zh-CN"/>
                </w:rPr>
                <w:t>M</w:t>
              </w:r>
            </w:ins>
            <w:del w:id="389" w:author="Huawei" w:date="2022-07-20T17:51:00Z">
              <w:r w:rsidRPr="00F85EA2" w:rsidDel="008006D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41C" w14:textId="77777777" w:rsidR="00296CA6" w:rsidRPr="00F85EA2" w:rsidRDefault="00296CA6" w:rsidP="00296CA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40E" w14:textId="6BF60B04" w:rsidR="00296CA6" w:rsidRPr="00F85EA2" w:rsidRDefault="00296CA6" w:rsidP="00296CA6">
            <w:pPr>
              <w:pStyle w:val="TAL"/>
              <w:rPr>
                <w:noProof/>
                <w:lang w:eastAsia="ja-JP"/>
              </w:rPr>
            </w:pPr>
            <w:ins w:id="390" w:author="Huawei" w:date="2022-07-20T17:51:00Z">
              <w:r w:rsidRPr="00EA5FA7">
                <w:t>9.3.1.5</w:t>
              </w:r>
            </w:ins>
            <w:del w:id="391" w:author="Huawei" w:date="2022-07-20T17:51:00Z">
              <w:r w:rsidRPr="00F85EA2" w:rsidDel="008006D9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DC6" w14:textId="77777777" w:rsidR="00296CA6" w:rsidRPr="00F85EA2" w:rsidRDefault="00296CA6" w:rsidP="00296CA6">
            <w:pPr>
              <w:pStyle w:val="TAL"/>
              <w:rPr>
                <w:lang w:eastAsia="ja-JP"/>
              </w:rPr>
            </w:pPr>
          </w:p>
        </w:tc>
      </w:tr>
    </w:tbl>
    <w:p w14:paraId="59D4FEAF" w14:textId="77777777" w:rsidR="00A31303" w:rsidRPr="00DA11D0" w:rsidRDefault="00A31303" w:rsidP="00A31303"/>
    <w:p w14:paraId="5B3B53F1" w14:textId="77777777" w:rsidR="00A31303" w:rsidRPr="00DA11D0" w:rsidRDefault="00A31303" w:rsidP="00A31303">
      <w:pPr>
        <w:pStyle w:val="Heading4"/>
      </w:pPr>
      <w:bookmarkStart w:id="392" w:name="_Toc105511358"/>
      <w:bookmarkStart w:id="393" w:name="_Toc105927890"/>
      <w:bookmarkStart w:id="394" w:name="_Toc106110430"/>
      <w:r w:rsidRPr="00DA11D0">
        <w:t>9.3.</w:t>
      </w:r>
      <w:r>
        <w:t>2</w:t>
      </w:r>
      <w:r w:rsidRPr="00DA11D0">
        <w:t>.</w:t>
      </w:r>
      <w:r>
        <w:t>10</w:t>
      </w:r>
      <w:r w:rsidRPr="00DA11D0">
        <w:tab/>
      </w:r>
      <w:r>
        <w:t xml:space="preserve">MBS </w:t>
      </w:r>
      <w:r>
        <w:rPr>
          <w:lang w:eastAsia="zh-CN"/>
        </w:rPr>
        <w:t>PTP Retransmission Tunnel Required</w:t>
      </w:r>
      <w:bookmarkEnd w:id="392"/>
      <w:bookmarkEnd w:id="393"/>
      <w:bookmarkEnd w:id="394"/>
    </w:p>
    <w:p w14:paraId="0E1032A0" w14:textId="77777777" w:rsidR="00A31303" w:rsidRPr="00DA11D0" w:rsidRDefault="00A31303" w:rsidP="00A31303">
      <w:r w:rsidRPr="00DA11D0">
        <w:rPr>
          <w:rFonts w:hint="eastAsia"/>
        </w:rPr>
        <w:t>T</w:t>
      </w:r>
      <w:r w:rsidRPr="00DA11D0">
        <w:t>his IE indicates the</w:t>
      </w:r>
      <w:r>
        <w:t xml:space="preserve"> request to establishment of a PTP Retransmission F1-U Tunnel for retransmitting user data for a multicast MBS Session</w:t>
      </w:r>
      <w:r w:rsidRPr="00DA11D0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31303" w:rsidRPr="00DA11D0" w14:paraId="6DF0C9A8" w14:textId="77777777" w:rsidTr="00296CA6">
        <w:tc>
          <w:tcPr>
            <w:tcW w:w="2552" w:type="dxa"/>
          </w:tcPr>
          <w:p w14:paraId="1E72D116" w14:textId="77777777" w:rsidR="00A31303" w:rsidRPr="00DA11D0" w:rsidRDefault="00A31303" w:rsidP="00296CA6">
            <w:pPr>
              <w:pStyle w:val="TAH"/>
            </w:pPr>
            <w:r w:rsidRPr="00DA11D0">
              <w:t>IE/Group Name</w:t>
            </w:r>
          </w:p>
        </w:tc>
        <w:tc>
          <w:tcPr>
            <w:tcW w:w="1134" w:type="dxa"/>
          </w:tcPr>
          <w:p w14:paraId="35CBEBDF" w14:textId="77777777" w:rsidR="00A31303" w:rsidRPr="00DA11D0" w:rsidRDefault="00A31303" w:rsidP="00296CA6">
            <w:pPr>
              <w:pStyle w:val="TAH"/>
            </w:pPr>
            <w:r w:rsidRPr="00DA11D0">
              <w:t>Presence</w:t>
            </w:r>
          </w:p>
        </w:tc>
        <w:tc>
          <w:tcPr>
            <w:tcW w:w="1701" w:type="dxa"/>
          </w:tcPr>
          <w:p w14:paraId="6B248A4C" w14:textId="77777777" w:rsidR="00A31303" w:rsidRPr="00DA11D0" w:rsidRDefault="00A31303" w:rsidP="00296CA6">
            <w:pPr>
              <w:pStyle w:val="TAH"/>
            </w:pPr>
            <w:r w:rsidRPr="00DA11D0">
              <w:t>Range</w:t>
            </w:r>
          </w:p>
        </w:tc>
        <w:tc>
          <w:tcPr>
            <w:tcW w:w="1276" w:type="dxa"/>
          </w:tcPr>
          <w:p w14:paraId="73DA7FF7" w14:textId="77777777" w:rsidR="00A31303" w:rsidRPr="00DA11D0" w:rsidRDefault="00A31303" w:rsidP="00296CA6">
            <w:pPr>
              <w:pStyle w:val="TAH"/>
            </w:pPr>
            <w:r w:rsidRPr="00DA11D0">
              <w:t>IE type and reference</w:t>
            </w:r>
          </w:p>
        </w:tc>
        <w:tc>
          <w:tcPr>
            <w:tcW w:w="2693" w:type="dxa"/>
          </w:tcPr>
          <w:p w14:paraId="206C1866" w14:textId="77777777" w:rsidR="00A31303" w:rsidRPr="00DA11D0" w:rsidRDefault="00A31303" w:rsidP="00296CA6">
            <w:pPr>
              <w:pStyle w:val="TAH"/>
            </w:pPr>
            <w:r w:rsidRPr="00DA11D0">
              <w:t>Semantics description</w:t>
            </w:r>
          </w:p>
        </w:tc>
      </w:tr>
      <w:tr w:rsidR="00A31303" w:rsidRPr="00DA11D0" w14:paraId="3A86D516" w14:textId="77777777" w:rsidTr="00296CA6">
        <w:tc>
          <w:tcPr>
            <w:tcW w:w="2552" w:type="dxa"/>
          </w:tcPr>
          <w:p w14:paraId="4975329C" w14:textId="77777777" w:rsidR="00A31303" w:rsidRPr="00DA11D0" w:rsidRDefault="00A31303" w:rsidP="00296CA6">
            <w:pPr>
              <w:pStyle w:val="TAL"/>
            </w:pPr>
            <w:r>
              <w:rPr>
                <w:lang w:eastAsia="zh-CN"/>
              </w:rPr>
              <w:t>MBS PTP Retransmission Tunnel Required</w:t>
            </w:r>
          </w:p>
        </w:tc>
        <w:tc>
          <w:tcPr>
            <w:tcW w:w="1134" w:type="dxa"/>
          </w:tcPr>
          <w:p w14:paraId="302358D3" w14:textId="77777777" w:rsidR="00A31303" w:rsidRPr="00DA11D0" w:rsidRDefault="00A31303" w:rsidP="00296CA6">
            <w:pPr>
              <w:pStyle w:val="TAL"/>
            </w:pPr>
            <w:r w:rsidRPr="00DA11D0">
              <w:t>M</w:t>
            </w:r>
          </w:p>
        </w:tc>
        <w:tc>
          <w:tcPr>
            <w:tcW w:w="1701" w:type="dxa"/>
          </w:tcPr>
          <w:p w14:paraId="57135B6F" w14:textId="77777777" w:rsidR="00A31303" w:rsidRPr="00DA11D0" w:rsidRDefault="00A31303" w:rsidP="00296CA6">
            <w:pPr>
              <w:pStyle w:val="TAL"/>
            </w:pPr>
          </w:p>
        </w:tc>
        <w:tc>
          <w:tcPr>
            <w:tcW w:w="1276" w:type="dxa"/>
          </w:tcPr>
          <w:p w14:paraId="1CA7A7CA" w14:textId="77777777" w:rsidR="00A31303" w:rsidRPr="00DA11D0" w:rsidRDefault="00A31303" w:rsidP="00296CA6">
            <w:pPr>
              <w:pStyle w:val="TAL"/>
            </w:pPr>
            <w:r w:rsidRPr="00EA5FA7">
              <w:rPr>
                <w:rFonts w:cs="Arial"/>
                <w:szCs w:val="18"/>
              </w:rPr>
              <w:t>ENUMERATED (</w:t>
            </w:r>
            <w:r>
              <w:rPr>
                <w:rFonts w:cs="Arial"/>
                <w:szCs w:val="18"/>
              </w:rPr>
              <w:t>true</w:t>
            </w:r>
            <w:r w:rsidRPr="00EA5FA7">
              <w:rPr>
                <w:rFonts w:cs="Arial"/>
                <w:szCs w:val="18"/>
              </w:rPr>
              <w:t>, ...)</w:t>
            </w:r>
          </w:p>
        </w:tc>
        <w:tc>
          <w:tcPr>
            <w:tcW w:w="2693" w:type="dxa"/>
          </w:tcPr>
          <w:p w14:paraId="66DCAA86" w14:textId="77777777" w:rsidR="00A31303" w:rsidRPr="00DA11D0" w:rsidRDefault="00A31303" w:rsidP="00296CA6">
            <w:pPr>
              <w:pStyle w:val="TAL"/>
            </w:pPr>
          </w:p>
        </w:tc>
      </w:tr>
    </w:tbl>
    <w:p w14:paraId="61A970E0" w14:textId="03B133C7" w:rsidR="00A31303" w:rsidRDefault="00A31303" w:rsidP="00A31303">
      <w:pPr>
        <w:rPr>
          <w:ins w:id="395" w:author="Huawei" w:date="2022-07-20T17:30:00Z"/>
        </w:rPr>
      </w:pPr>
    </w:p>
    <w:p w14:paraId="0EAFB86A" w14:textId="6FBA9853" w:rsidR="00A31303" w:rsidRPr="00DA11D0" w:rsidRDefault="00A31303" w:rsidP="00A31303">
      <w:pPr>
        <w:pStyle w:val="Heading4"/>
        <w:rPr>
          <w:ins w:id="396" w:author="Huawei" w:date="2022-07-20T17:30:00Z"/>
        </w:rPr>
      </w:pPr>
      <w:ins w:id="397" w:author="Huawei" w:date="2022-07-20T17:30:00Z">
        <w:r w:rsidRPr="00DA11D0">
          <w:lastRenderedPageBreak/>
          <w:t>9.3.</w:t>
        </w:r>
        <w:proofErr w:type="gramStart"/>
        <w:r>
          <w:t>2</w:t>
        </w:r>
        <w:r w:rsidRPr="00DA11D0">
          <w:t>.</w:t>
        </w:r>
        <w:r>
          <w:rPr>
            <w:rFonts w:hint="eastAsia"/>
            <w:lang w:eastAsia="zh-CN"/>
          </w:rPr>
          <w:t>xx</w:t>
        </w:r>
        <w:proofErr w:type="gramEnd"/>
        <w:r w:rsidRPr="00DA11D0">
          <w:tab/>
        </w:r>
        <w:r>
          <w:t xml:space="preserve">MBS </w:t>
        </w:r>
        <w:r>
          <w:rPr>
            <w:lang w:eastAsia="zh-CN"/>
          </w:rPr>
          <w:t xml:space="preserve">PTP </w:t>
        </w:r>
        <w:r>
          <w:rPr>
            <w:rFonts w:hint="eastAsia"/>
            <w:lang w:eastAsia="zh-CN"/>
          </w:rPr>
          <w:t>Forwarding</w:t>
        </w:r>
        <w:r>
          <w:rPr>
            <w:lang w:eastAsia="zh-CN"/>
          </w:rPr>
          <w:t xml:space="preserve"> Tunnel Required</w:t>
        </w:r>
      </w:ins>
    </w:p>
    <w:p w14:paraId="064278ED" w14:textId="08277E65" w:rsidR="00A31303" w:rsidRPr="00DA11D0" w:rsidRDefault="00A31303" w:rsidP="00A31303">
      <w:pPr>
        <w:rPr>
          <w:ins w:id="398" w:author="Huawei" w:date="2022-07-20T17:30:00Z"/>
        </w:rPr>
      </w:pPr>
      <w:ins w:id="399" w:author="Huawei" w:date="2022-07-20T17:30:00Z">
        <w:r w:rsidRPr="00DA11D0">
          <w:rPr>
            <w:rFonts w:hint="eastAsia"/>
          </w:rPr>
          <w:t>T</w:t>
        </w:r>
        <w:r w:rsidRPr="00DA11D0">
          <w:t>his IE indicates the</w:t>
        </w:r>
        <w:r>
          <w:t xml:space="preserve"> request to establishment of a PTP </w:t>
        </w:r>
        <w:r>
          <w:rPr>
            <w:rFonts w:hint="eastAsia"/>
            <w:lang w:eastAsia="zh-CN"/>
          </w:rPr>
          <w:t>Forwarding</w:t>
        </w:r>
        <w:r>
          <w:t xml:space="preserve"> F1-U Tunnel for </w:t>
        </w:r>
        <w:proofErr w:type="spellStart"/>
        <w:r>
          <w:rPr>
            <w:rFonts w:hint="eastAsia"/>
            <w:lang w:eastAsia="zh-CN"/>
          </w:rPr>
          <w:t>transmiting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400" w:author="Huawei" w:date="2022-07-20T17:48:00Z">
        <w:r w:rsidR="00296CA6">
          <w:t>catch-up</w:t>
        </w:r>
      </w:ins>
      <w:ins w:id="401" w:author="Huawei" w:date="2022-07-20T17:30:00Z">
        <w:r>
          <w:t xml:space="preserve"> packets or the forwarding data for a multicast MBS Session</w:t>
        </w:r>
        <w:r w:rsidRPr="00DA11D0"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31303" w:rsidRPr="00DA11D0" w14:paraId="676E1C67" w14:textId="77777777" w:rsidTr="00296CA6">
        <w:trPr>
          <w:ins w:id="402" w:author="Huawei" w:date="2022-07-20T17:30:00Z"/>
        </w:trPr>
        <w:tc>
          <w:tcPr>
            <w:tcW w:w="2552" w:type="dxa"/>
          </w:tcPr>
          <w:p w14:paraId="3F25DB56" w14:textId="77777777" w:rsidR="00A31303" w:rsidRPr="00DA11D0" w:rsidRDefault="00A31303" w:rsidP="00296CA6">
            <w:pPr>
              <w:pStyle w:val="TAH"/>
              <w:rPr>
                <w:ins w:id="403" w:author="Huawei" w:date="2022-07-20T17:30:00Z"/>
              </w:rPr>
            </w:pPr>
            <w:ins w:id="404" w:author="Huawei" w:date="2022-07-20T17:30:00Z">
              <w:r w:rsidRPr="00DA11D0">
                <w:t>IE/Group Name</w:t>
              </w:r>
            </w:ins>
          </w:p>
        </w:tc>
        <w:tc>
          <w:tcPr>
            <w:tcW w:w="1134" w:type="dxa"/>
          </w:tcPr>
          <w:p w14:paraId="2A5C57C6" w14:textId="77777777" w:rsidR="00A31303" w:rsidRPr="00DA11D0" w:rsidRDefault="00A31303" w:rsidP="00296CA6">
            <w:pPr>
              <w:pStyle w:val="TAH"/>
              <w:rPr>
                <w:ins w:id="405" w:author="Huawei" w:date="2022-07-20T17:30:00Z"/>
              </w:rPr>
            </w:pPr>
            <w:ins w:id="406" w:author="Huawei" w:date="2022-07-20T17:30:00Z">
              <w:r w:rsidRPr="00DA11D0">
                <w:t>Presence</w:t>
              </w:r>
            </w:ins>
          </w:p>
        </w:tc>
        <w:tc>
          <w:tcPr>
            <w:tcW w:w="1701" w:type="dxa"/>
          </w:tcPr>
          <w:p w14:paraId="339FFF21" w14:textId="77777777" w:rsidR="00A31303" w:rsidRPr="00DA11D0" w:rsidRDefault="00A31303" w:rsidP="00296CA6">
            <w:pPr>
              <w:pStyle w:val="TAH"/>
              <w:rPr>
                <w:ins w:id="407" w:author="Huawei" w:date="2022-07-20T17:30:00Z"/>
              </w:rPr>
            </w:pPr>
            <w:ins w:id="408" w:author="Huawei" w:date="2022-07-20T17:30:00Z">
              <w:r w:rsidRPr="00DA11D0">
                <w:t>Range</w:t>
              </w:r>
            </w:ins>
          </w:p>
        </w:tc>
        <w:tc>
          <w:tcPr>
            <w:tcW w:w="1276" w:type="dxa"/>
          </w:tcPr>
          <w:p w14:paraId="1C0B514F" w14:textId="77777777" w:rsidR="00A31303" w:rsidRPr="00DA11D0" w:rsidRDefault="00A31303" w:rsidP="00296CA6">
            <w:pPr>
              <w:pStyle w:val="TAH"/>
              <w:rPr>
                <w:ins w:id="409" w:author="Huawei" w:date="2022-07-20T17:30:00Z"/>
              </w:rPr>
            </w:pPr>
            <w:ins w:id="410" w:author="Huawei" w:date="2022-07-20T17:30:00Z">
              <w:r w:rsidRPr="00DA11D0">
                <w:t>IE type and reference</w:t>
              </w:r>
            </w:ins>
          </w:p>
        </w:tc>
        <w:tc>
          <w:tcPr>
            <w:tcW w:w="2693" w:type="dxa"/>
          </w:tcPr>
          <w:p w14:paraId="793AFFA4" w14:textId="77777777" w:rsidR="00A31303" w:rsidRPr="00DA11D0" w:rsidRDefault="00A31303" w:rsidP="00296CA6">
            <w:pPr>
              <w:pStyle w:val="TAH"/>
              <w:rPr>
                <w:ins w:id="411" w:author="Huawei" w:date="2022-07-20T17:30:00Z"/>
              </w:rPr>
            </w:pPr>
            <w:ins w:id="412" w:author="Huawei" w:date="2022-07-20T17:30:00Z">
              <w:r w:rsidRPr="00DA11D0">
                <w:t>Semantics description</w:t>
              </w:r>
            </w:ins>
          </w:p>
        </w:tc>
      </w:tr>
      <w:tr w:rsidR="00A31303" w:rsidRPr="00DA11D0" w14:paraId="33DEEE51" w14:textId="77777777" w:rsidTr="00296CA6">
        <w:trPr>
          <w:ins w:id="413" w:author="Huawei" w:date="2022-07-20T17:30:00Z"/>
        </w:trPr>
        <w:tc>
          <w:tcPr>
            <w:tcW w:w="2552" w:type="dxa"/>
          </w:tcPr>
          <w:p w14:paraId="064495EE" w14:textId="78A94024" w:rsidR="00A31303" w:rsidRPr="00DA11D0" w:rsidRDefault="00A31303" w:rsidP="00296CA6">
            <w:pPr>
              <w:pStyle w:val="TAL"/>
              <w:rPr>
                <w:ins w:id="414" w:author="Huawei" w:date="2022-07-20T17:30:00Z"/>
              </w:rPr>
            </w:pPr>
            <w:ins w:id="415" w:author="Huawei" w:date="2022-07-20T17:30:00Z">
              <w:r>
                <w:rPr>
                  <w:lang w:eastAsia="zh-CN"/>
                </w:rPr>
                <w:t xml:space="preserve">MBS PTP </w:t>
              </w:r>
            </w:ins>
            <w:ins w:id="416" w:author="Huawei" w:date="2022-07-20T17:31:00Z">
              <w:r>
                <w:rPr>
                  <w:lang w:eastAsia="zh-CN"/>
                </w:rPr>
                <w:t>Forwarding</w:t>
              </w:r>
            </w:ins>
            <w:ins w:id="417" w:author="Huawei" w:date="2022-07-20T17:30:00Z">
              <w:r>
                <w:rPr>
                  <w:lang w:eastAsia="zh-CN"/>
                </w:rPr>
                <w:t xml:space="preserve"> Tunnel Required</w:t>
              </w:r>
            </w:ins>
          </w:p>
        </w:tc>
        <w:tc>
          <w:tcPr>
            <w:tcW w:w="1134" w:type="dxa"/>
          </w:tcPr>
          <w:p w14:paraId="10387E44" w14:textId="77777777" w:rsidR="00A31303" w:rsidRPr="00DA11D0" w:rsidRDefault="00A31303" w:rsidP="00296CA6">
            <w:pPr>
              <w:pStyle w:val="TAL"/>
              <w:rPr>
                <w:ins w:id="418" w:author="Huawei" w:date="2022-07-20T17:30:00Z"/>
              </w:rPr>
            </w:pPr>
            <w:ins w:id="419" w:author="Huawei" w:date="2022-07-20T17:30:00Z">
              <w:r w:rsidRPr="00DA11D0">
                <w:t>M</w:t>
              </w:r>
            </w:ins>
          </w:p>
        </w:tc>
        <w:tc>
          <w:tcPr>
            <w:tcW w:w="1701" w:type="dxa"/>
          </w:tcPr>
          <w:p w14:paraId="6250B006" w14:textId="77777777" w:rsidR="00A31303" w:rsidRPr="00DA11D0" w:rsidRDefault="00A31303" w:rsidP="00296CA6">
            <w:pPr>
              <w:pStyle w:val="TAL"/>
              <w:rPr>
                <w:ins w:id="420" w:author="Huawei" w:date="2022-07-20T17:30:00Z"/>
              </w:rPr>
            </w:pPr>
          </w:p>
        </w:tc>
        <w:tc>
          <w:tcPr>
            <w:tcW w:w="1276" w:type="dxa"/>
          </w:tcPr>
          <w:p w14:paraId="4C7DAE4C" w14:textId="77777777" w:rsidR="00A31303" w:rsidRPr="00DA11D0" w:rsidRDefault="00A31303" w:rsidP="00296CA6">
            <w:pPr>
              <w:pStyle w:val="TAL"/>
              <w:rPr>
                <w:ins w:id="421" w:author="Huawei" w:date="2022-07-20T17:30:00Z"/>
              </w:rPr>
            </w:pPr>
            <w:ins w:id="422" w:author="Huawei" w:date="2022-07-20T17:30:00Z">
              <w:r w:rsidRPr="00EA5FA7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EA5FA7">
                <w:rPr>
                  <w:rFonts w:cs="Arial"/>
                  <w:szCs w:val="18"/>
                </w:rPr>
                <w:t>, ...)</w:t>
              </w:r>
            </w:ins>
          </w:p>
        </w:tc>
        <w:tc>
          <w:tcPr>
            <w:tcW w:w="2693" w:type="dxa"/>
          </w:tcPr>
          <w:p w14:paraId="0C946477" w14:textId="77777777" w:rsidR="00A31303" w:rsidRPr="00DA11D0" w:rsidRDefault="00A31303" w:rsidP="00296CA6">
            <w:pPr>
              <w:pStyle w:val="TAL"/>
              <w:rPr>
                <w:ins w:id="423" w:author="Huawei" w:date="2022-07-20T17:30:00Z"/>
              </w:rPr>
            </w:pPr>
          </w:p>
        </w:tc>
      </w:tr>
    </w:tbl>
    <w:p w14:paraId="401C09C6" w14:textId="77777777" w:rsidR="00A31303" w:rsidRPr="00557B55" w:rsidRDefault="00A31303" w:rsidP="00A31303"/>
    <w:p w14:paraId="6DE3C22D" w14:textId="2A70B117" w:rsidR="006E4170" w:rsidRPr="006E4170" w:rsidRDefault="006E4170" w:rsidP="006E4170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7BE4CCFA" w14:textId="77777777" w:rsidR="00A31303" w:rsidRDefault="00A31303" w:rsidP="006E4170">
      <w:pPr>
        <w:rPr>
          <w:noProof/>
          <w:lang w:eastAsia="zh-CN"/>
        </w:rPr>
        <w:sectPr w:rsidR="00A3130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03A02" w14:textId="77777777" w:rsidR="00A31303" w:rsidRPr="00EA5FA7" w:rsidRDefault="00A31303" w:rsidP="00A31303">
      <w:pPr>
        <w:pStyle w:val="Heading3"/>
      </w:pPr>
      <w:bookmarkStart w:id="424" w:name="_Toc20956003"/>
      <w:bookmarkStart w:id="425" w:name="_Toc29893129"/>
      <w:bookmarkStart w:id="426" w:name="_Toc36557066"/>
      <w:bookmarkStart w:id="427" w:name="_Toc45832586"/>
      <w:bookmarkStart w:id="428" w:name="_Toc51763908"/>
      <w:bookmarkStart w:id="429" w:name="_Toc64449080"/>
      <w:bookmarkStart w:id="430" w:name="_Toc66289739"/>
      <w:bookmarkStart w:id="431" w:name="_Toc74154852"/>
      <w:bookmarkStart w:id="432" w:name="_Toc81383596"/>
      <w:bookmarkStart w:id="433" w:name="_Toc88658230"/>
      <w:bookmarkStart w:id="434" w:name="_Toc97911142"/>
      <w:bookmarkStart w:id="435" w:name="_Toc99038966"/>
      <w:bookmarkStart w:id="436" w:name="_Toc99731229"/>
      <w:bookmarkStart w:id="437" w:name="_Toc105511364"/>
      <w:bookmarkStart w:id="438" w:name="_Toc105927896"/>
      <w:bookmarkStart w:id="439" w:name="_Toc106110436"/>
      <w:r w:rsidRPr="00EA5FA7">
        <w:lastRenderedPageBreak/>
        <w:t>9.4.5</w:t>
      </w:r>
      <w:r w:rsidRPr="00EA5FA7">
        <w:tab/>
        <w:t>Information Element Definitions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252E1D5E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529734A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38DD69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92E4FA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06730E0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AC3FD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CD86BE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49B70BF4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E525CD2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BF9B37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9B245ED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073170BD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EBEBBC2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4635C4B0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C76B28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5866A17D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44E2EF2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766BE163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3B28D53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13E47475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E547509" w14:textId="77777777" w:rsidR="00A31303" w:rsidRPr="00EA5FA7" w:rsidRDefault="00A31303" w:rsidP="00A3130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91AAD84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1F7F733A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77743C7A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41410E4E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77CE9515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4B3A4329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152F518A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4630944" w14:textId="77777777" w:rsidR="00A36EE2" w:rsidRPr="00A36EE2" w:rsidRDefault="00A36EE2" w:rsidP="00A36EE2">
      <w:pPr>
        <w:rPr>
          <w:b/>
          <w:i/>
          <w:noProof/>
          <w:color w:val="FF0000"/>
          <w:highlight w:val="cyan"/>
          <w:lang w:eastAsia="zh-CN"/>
        </w:rPr>
      </w:pPr>
      <w:r w:rsidRPr="00A36EE2">
        <w:rPr>
          <w:b/>
          <w:i/>
          <w:noProof/>
          <w:color w:val="FF0000"/>
          <w:highlight w:val="cyan"/>
          <w:lang w:eastAsia="zh-CN"/>
        </w:rPr>
        <w:t>//skip unchanged part</w:t>
      </w:r>
    </w:p>
    <w:p w14:paraId="46DB09A0" w14:textId="77777777" w:rsidR="00A31303" w:rsidRPr="009A1425" w:rsidRDefault="00A31303" w:rsidP="00A31303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C0D1EF5" w14:textId="77777777" w:rsidR="00A31303" w:rsidRPr="009A1425" w:rsidRDefault="00A31303" w:rsidP="00A31303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E69830E" w14:textId="77777777" w:rsidR="00A31303" w:rsidRDefault="00A31303" w:rsidP="00A31303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0D59910" w14:textId="77777777" w:rsidR="00A31303" w:rsidRPr="009A1425" w:rsidRDefault="00A31303" w:rsidP="00A31303">
      <w:pPr>
        <w:pStyle w:val="PL"/>
        <w:rPr>
          <w:lang w:val="sv-SE" w:eastAsia="zh-CN"/>
        </w:rPr>
      </w:pPr>
      <w:r>
        <w:tab/>
        <w:t>id-SIB17-message,</w:t>
      </w:r>
    </w:p>
    <w:p w14:paraId="0D5DC0B9" w14:textId="77777777" w:rsidR="00A31303" w:rsidRDefault="00A31303" w:rsidP="00A31303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60B73EBD" w14:textId="77777777" w:rsidR="00A31303" w:rsidRDefault="00A31303" w:rsidP="00A31303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0EEC813" w14:textId="77777777" w:rsidR="00A31303" w:rsidRPr="009A1425" w:rsidRDefault="00A31303" w:rsidP="00A3130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37E84EE" w14:textId="77777777" w:rsidR="00A31303" w:rsidRDefault="00A31303" w:rsidP="00A31303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7BE5408" w14:textId="77777777" w:rsidR="00A31303" w:rsidRDefault="00A31303" w:rsidP="00A3130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BAAB23D" w14:textId="77777777" w:rsidR="00A31303" w:rsidRDefault="00A31303" w:rsidP="00A3130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E84A766" w14:textId="77777777" w:rsidR="00A31303" w:rsidRDefault="00A31303" w:rsidP="00A3130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16DAB6" w14:textId="77777777" w:rsidR="00A31303" w:rsidRDefault="00A31303" w:rsidP="00A31303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41D125C0" w14:textId="77777777" w:rsidR="00A31303" w:rsidRDefault="00A31303" w:rsidP="00A3130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0FA201FC" w14:textId="4523B942" w:rsidR="00A31303" w:rsidRDefault="00A31303" w:rsidP="00A31303">
      <w:pPr>
        <w:pStyle w:val="PL"/>
        <w:rPr>
          <w:ins w:id="440" w:author="Huawei" w:date="2022-07-20T18:40:00Z"/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0686EC00" w14:textId="710EE240" w:rsidR="003036A1" w:rsidRDefault="003036A1" w:rsidP="00A31303">
      <w:pPr>
        <w:pStyle w:val="PL"/>
        <w:rPr>
          <w:ins w:id="441" w:author="Huawei" w:date="2022-07-20T18:44:00Z"/>
          <w:noProof w:val="0"/>
          <w:snapToGrid w:val="0"/>
        </w:rPr>
      </w:pPr>
      <w:ins w:id="442" w:author="Huawei" w:date="2022-07-20T18:40:00Z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>-forwarding,</w:t>
        </w:r>
      </w:ins>
    </w:p>
    <w:p w14:paraId="630A9581" w14:textId="60FD4B03" w:rsidR="00861D9B" w:rsidRDefault="00861D9B" w:rsidP="00A31303">
      <w:pPr>
        <w:pStyle w:val="PL"/>
        <w:rPr>
          <w:rFonts w:eastAsia="宋体"/>
          <w:snapToGrid w:val="0"/>
        </w:rPr>
      </w:pPr>
      <w:ins w:id="443" w:author="Huawei" w:date="2022-07-20T18:44:00Z">
        <w:r>
          <w:rPr>
            <w:rFonts w:eastAsia="宋体"/>
            <w:snapToGrid w:val="0"/>
          </w:rPr>
          <w:tab/>
        </w:r>
        <w:r w:rsidRPr="00EE063F">
          <w:t>id-</w:t>
        </w:r>
        <w:proofErr w:type="spellStart"/>
        <w:r>
          <w:rPr>
            <w:noProof w:val="0"/>
          </w:rPr>
          <w:t>MBSPTPForwardingTunnelRequired</w:t>
        </w:r>
        <w:proofErr w:type="spellEnd"/>
        <w:r>
          <w:rPr>
            <w:noProof w:val="0"/>
          </w:rPr>
          <w:t>,</w:t>
        </w:r>
      </w:ins>
    </w:p>
    <w:p w14:paraId="5532D2BF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9CBDE0D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3D126B72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06B0BC46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45338453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4683526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CCBDA36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37EF036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7D1E9A3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AFCD787" w14:textId="77777777" w:rsidR="00A31303" w:rsidRPr="00EA5FA7" w:rsidRDefault="00A31303" w:rsidP="00A313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075FF6C5" w14:textId="77777777" w:rsidR="00A36EE2" w:rsidRPr="00A36EE2" w:rsidRDefault="00A36EE2" w:rsidP="00A36EE2">
      <w:pPr>
        <w:rPr>
          <w:b/>
          <w:i/>
          <w:noProof/>
          <w:color w:val="FF0000"/>
          <w:highlight w:val="cyan"/>
          <w:lang w:eastAsia="zh-CN"/>
        </w:rPr>
      </w:pPr>
      <w:r w:rsidRPr="00A36EE2">
        <w:rPr>
          <w:b/>
          <w:i/>
          <w:noProof/>
          <w:color w:val="FF0000"/>
          <w:highlight w:val="cyan"/>
          <w:lang w:eastAsia="zh-CN"/>
        </w:rPr>
        <w:t>//skip unchanged part</w:t>
      </w:r>
    </w:p>
    <w:p w14:paraId="631BDEE2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MBSMulticastF1</w:t>
      </w:r>
      <w:proofErr w:type="gramStart"/>
      <w:r w:rsidRPr="00F85EA2">
        <w:rPr>
          <w:noProof w:val="0"/>
        </w:rPr>
        <w:t>UContextDescriptor ::=</w:t>
      </w:r>
      <w:proofErr w:type="gramEnd"/>
      <w:r w:rsidRPr="00F85EA2">
        <w:rPr>
          <w:noProof w:val="0"/>
        </w:rPr>
        <w:t xml:space="preserve"> CHOICE {</w:t>
      </w:r>
    </w:p>
    <w:p w14:paraId="3F425E17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du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NULL,</w:t>
      </w:r>
    </w:p>
    <w:p w14:paraId="702077F6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cell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MBSDUCellReference</w:t>
      </w:r>
      <w:proofErr w:type="spellEnd"/>
      <w:r w:rsidRPr="00F85EA2">
        <w:rPr>
          <w:noProof w:val="0"/>
        </w:rPr>
        <w:t>,</w:t>
      </w:r>
    </w:p>
    <w:p w14:paraId="28A70FE1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mbsAreaSession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MBS-Area-Session-ID,</w:t>
      </w:r>
    </w:p>
    <w:p w14:paraId="2C18F9CA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ptp</w:t>
      </w:r>
      <w:proofErr w:type="spellEnd"/>
      <w:r w:rsidRPr="00F85EA2">
        <w:rPr>
          <w:noProof w:val="0"/>
          <w:snapToGrid w:val="0"/>
        </w:rPr>
        <w:t>-retransmission</w:t>
      </w:r>
      <w:r w:rsidRPr="00F85EA2">
        <w:rPr>
          <w:noProof w:val="0"/>
          <w:snapToGrid w:val="0"/>
        </w:rPr>
        <w:tab/>
      </w:r>
      <w:bookmarkStart w:id="444" w:name="_Hlk96506859"/>
      <w:proofErr w:type="spellStart"/>
      <w:r w:rsidRPr="00F85EA2">
        <w:rPr>
          <w:noProof w:val="0"/>
          <w:snapToGrid w:val="0"/>
        </w:rPr>
        <w:t>MBSPTPUEReference</w:t>
      </w:r>
      <w:bookmarkEnd w:id="444"/>
      <w:proofErr w:type="spellEnd"/>
      <w:r w:rsidRPr="00F85EA2">
        <w:rPr>
          <w:noProof w:val="0"/>
          <w:snapToGrid w:val="0"/>
        </w:rPr>
        <w:t>,</w:t>
      </w:r>
    </w:p>
    <w:p w14:paraId="5533860F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ptp</w:t>
      </w:r>
      <w:proofErr w:type="spellEnd"/>
      <w:r w:rsidRPr="00F85EA2">
        <w:rPr>
          <w:noProof w:val="0"/>
          <w:snapToGrid w:val="0"/>
        </w:rPr>
        <w:t>-only-MRB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MBSPTPUEReference</w:t>
      </w:r>
      <w:proofErr w:type="spellEnd"/>
      <w:r w:rsidRPr="00F85EA2">
        <w:rPr>
          <w:noProof w:val="0"/>
          <w:snapToGrid w:val="0"/>
        </w:rPr>
        <w:t>,</w:t>
      </w:r>
    </w:p>
    <w:p w14:paraId="34AAD8D3" w14:textId="77777777" w:rsidR="00A31303" w:rsidRPr="00F85EA2" w:rsidRDefault="00A31303" w:rsidP="00A31303">
      <w:pPr>
        <w:pStyle w:val="PL"/>
        <w:rPr>
          <w:noProof w:val="0"/>
        </w:rPr>
      </w:pPr>
      <w:r w:rsidRPr="00F85EA2">
        <w:rPr>
          <w:noProof w:val="0"/>
          <w:snapToGrid w:val="0"/>
        </w:rPr>
        <w:tab/>
      </w:r>
      <w:r w:rsidRPr="00F85EA2">
        <w:rPr>
          <w:rFonts w:eastAsia="宋体"/>
        </w:rPr>
        <w:t>choice-extension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ProtocolIE-SingleContainer</w:t>
      </w:r>
      <w:r w:rsidRPr="00F85EA2">
        <w:rPr>
          <w:rFonts w:eastAsia="宋体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宋体"/>
        </w:rPr>
        <w:t>ExtIEs}}</w:t>
      </w:r>
    </w:p>
    <w:p w14:paraId="194CD54C" w14:textId="77777777" w:rsidR="00A31303" w:rsidRPr="00F85EA2" w:rsidRDefault="00A31303" w:rsidP="00A3130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39F7264" w14:textId="77777777" w:rsidR="00A31303" w:rsidRPr="00F85EA2" w:rsidRDefault="00A31303" w:rsidP="00A31303">
      <w:pPr>
        <w:pStyle w:val="PL"/>
        <w:rPr>
          <w:noProof w:val="0"/>
        </w:rPr>
      </w:pPr>
    </w:p>
    <w:p w14:paraId="06F43F7F" w14:textId="77777777" w:rsidR="00A31303" w:rsidRPr="00F85EA2" w:rsidRDefault="00A31303" w:rsidP="00A31303">
      <w:pPr>
        <w:pStyle w:val="PL"/>
        <w:rPr>
          <w:rFonts w:eastAsia="宋体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宋体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proofErr w:type="gramStart"/>
      <w:r w:rsidRPr="00F85EA2">
        <w:rPr>
          <w:noProof w:val="0"/>
          <w:snapToGrid w:val="0"/>
          <w:lang w:eastAsia="zh-CN"/>
        </w:rPr>
        <w:t xml:space="preserve">IES </w:t>
      </w:r>
      <w:r w:rsidRPr="00F85EA2">
        <w:rPr>
          <w:rFonts w:eastAsia="宋体"/>
        </w:rPr>
        <w:t>::=</w:t>
      </w:r>
      <w:proofErr w:type="gramEnd"/>
      <w:r w:rsidRPr="00F85EA2">
        <w:rPr>
          <w:rFonts w:eastAsia="宋体"/>
        </w:rPr>
        <w:t xml:space="preserve"> {</w:t>
      </w:r>
    </w:p>
    <w:p w14:paraId="113F44DD" w14:textId="14E12A09" w:rsidR="00655A5C" w:rsidRDefault="00A31303" w:rsidP="00A31303">
      <w:pPr>
        <w:pStyle w:val="PL"/>
        <w:rPr>
          <w:ins w:id="445" w:author="Huawei" w:date="2022-07-20T18:33:00Z"/>
          <w:noProof w:val="0"/>
          <w:snapToGrid w:val="0"/>
        </w:rPr>
      </w:pPr>
      <w:bookmarkStart w:id="446" w:name="_Hlk110610845"/>
      <w:r w:rsidRPr="00F85EA2">
        <w:rPr>
          <w:rFonts w:eastAsia="宋体"/>
        </w:rPr>
        <w:tab/>
      </w:r>
      <w:proofErr w:type="gramStart"/>
      <w:ins w:id="447" w:author="Huawei" w:date="2022-07-20T18:33:00Z">
        <w:r w:rsidR="00655A5C" w:rsidRPr="001D2E49">
          <w:rPr>
            <w:noProof w:val="0"/>
            <w:snapToGrid w:val="0"/>
          </w:rPr>
          <w:t>{ ID</w:t>
        </w:r>
        <w:proofErr w:type="gramEnd"/>
        <w:r w:rsidR="00655A5C" w:rsidRPr="001D2E49">
          <w:rPr>
            <w:noProof w:val="0"/>
            <w:snapToGrid w:val="0"/>
          </w:rPr>
          <w:t xml:space="preserve"> id-</w:t>
        </w:r>
      </w:ins>
      <w:proofErr w:type="spellStart"/>
      <w:ins w:id="448" w:author="Huawei" w:date="2022-07-20T18:34:00Z">
        <w:r w:rsidR="003036A1">
          <w:rPr>
            <w:noProof w:val="0"/>
            <w:snapToGrid w:val="0"/>
          </w:rPr>
          <w:t>ptp</w:t>
        </w:r>
        <w:proofErr w:type="spellEnd"/>
        <w:r w:rsidR="003036A1">
          <w:rPr>
            <w:noProof w:val="0"/>
            <w:snapToGrid w:val="0"/>
          </w:rPr>
          <w:t>-forwarding</w:t>
        </w:r>
      </w:ins>
      <w:ins w:id="449" w:author="Huawei" w:date="2022-07-20T18:33:00Z">
        <w:r w:rsidR="00655A5C" w:rsidRPr="001D2E49">
          <w:rPr>
            <w:noProof w:val="0"/>
            <w:snapToGrid w:val="0"/>
          </w:rPr>
          <w:tab/>
        </w:r>
        <w:r w:rsidR="00655A5C" w:rsidRPr="001D2E49">
          <w:rPr>
            <w:noProof w:val="0"/>
            <w:snapToGrid w:val="0"/>
          </w:rPr>
          <w:tab/>
          <w:t xml:space="preserve">CRITICALITY </w:t>
        </w:r>
        <w:r w:rsidR="00655A5C">
          <w:rPr>
            <w:noProof w:val="0"/>
            <w:snapToGrid w:val="0"/>
          </w:rPr>
          <w:t>reject</w:t>
        </w:r>
        <w:r w:rsidR="00655A5C" w:rsidRPr="001D2E49">
          <w:rPr>
            <w:noProof w:val="0"/>
            <w:snapToGrid w:val="0"/>
          </w:rPr>
          <w:tab/>
        </w:r>
        <w:r w:rsidR="00655A5C">
          <w:rPr>
            <w:noProof w:val="0"/>
            <w:snapToGrid w:val="0"/>
          </w:rPr>
          <w:t xml:space="preserve">TYPE </w:t>
        </w:r>
      </w:ins>
      <w:proofErr w:type="spellStart"/>
      <w:ins w:id="450" w:author="Huawei" w:date="2022-07-20T18:34:00Z">
        <w:r w:rsidR="003036A1" w:rsidRPr="00F85EA2">
          <w:rPr>
            <w:noProof w:val="0"/>
            <w:snapToGrid w:val="0"/>
          </w:rPr>
          <w:t>MBSPTPUEReference</w:t>
        </w:r>
      </w:ins>
      <w:proofErr w:type="spellEnd"/>
      <w:ins w:id="451" w:author="Huawei" w:date="2022-07-20T18:33:00Z">
        <w:r w:rsidR="00655A5C">
          <w:rPr>
            <w:noProof w:val="0"/>
            <w:snapToGrid w:val="0"/>
          </w:rPr>
          <w:tab/>
        </w:r>
        <w:r w:rsidR="00655A5C" w:rsidRPr="001D2E49">
          <w:rPr>
            <w:noProof w:val="0"/>
            <w:snapToGrid w:val="0"/>
          </w:rPr>
          <w:t xml:space="preserve">PRESENCE </w:t>
        </w:r>
        <w:r w:rsidR="00655A5C">
          <w:rPr>
            <w:noProof w:val="0"/>
            <w:snapToGrid w:val="0"/>
          </w:rPr>
          <w:t>mandatory</w:t>
        </w:r>
        <w:r w:rsidR="00655A5C" w:rsidRPr="001D2E49">
          <w:rPr>
            <w:noProof w:val="0"/>
            <w:snapToGrid w:val="0"/>
          </w:rPr>
          <w:t>}</w:t>
        </w:r>
        <w:r w:rsidR="00655A5C">
          <w:rPr>
            <w:noProof w:val="0"/>
            <w:snapToGrid w:val="0"/>
          </w:rPr>
          <w:t>,</w:t>
        </w:r>
      </w:ins>
    </w:p>
    <w:p w14:paraId="6334A474" w14:textId="4AE6C017" w:rsidR="00A31303" w:rsidRPr="00F85EA2" w:rsidRDefault="00655A5C" w:rsidP="00A31303">
      <w:pPr>
        <w:pStyle w:val="PL"/>
        <w:rPr>
          <w:rFonts w:eastAsia="宋体"/>
        </w:rPr>
      </w:pPr>
      <w:ins w:id="452" w:author="Huawei" w:date="2022-07-20T18:33:00Z">
        <w:r>
          <w:rPr>
            <w:rFonts w:eastAsia="宋体"/>
          </w:rPr>
          <w:tab/>
        </w:r>
      </w:ins>
      <w:bookmarkEnd w:id="446"/>
      <w:r w:rsidR="00A31303" w:rsidRPr="00F85EA2">
        <w:rPr>
          <w:rFonts w:eastAsia="宋体"/>
        </w:rPr>
        <w:t>...</w:t>
      </w:r>
    </w:p>
    <w:p w14:paraId="7595F49E" w14:textId="77777777" w:rsidR="00A31303" w:rsidRPr="00F85EA2" w:rsidRDefault="00A31303" w:rsidP="00A31303">
      <w:pPr>
        <w:pStyle w:val="PL"/>
        <w:rPr>
          <w:noProof w:val="0"/>
        </w:rPr>
      </w:pPr>
      <w:r w:rsidRPr="00F85EA2">
        <w:rPr>
          <w:rFonts w:eastAsia="宋体"/>
        </w:rPr>
        <w:t>}</w:t>
      </w:r>
    </w:p>
    <w:p w14:paraId="14D6429E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</w:p>
    <w:p w14:paraId="7AC66C8E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F85EA2">
        <w:rPr>
          <w:noProof w:val="0"/>
        </w:rPr>
        <w:t>MBSDUCellReference</w:t>
      </w:r>
      <w:proofErr w:type="spellEnd"/>
      <w:r w:rsidRPr="00F85EA2">
        <w:rPr>
          <w:noProof w:val="0"/>
        </w:rPr>
        <w:t xml:space="preserve"> ::=</w:t>
      </w:r>
      <w:proofErr w:type="gramEnd"/>
      <w:r w:rsidRPr="00F85EA2">
        <w:rPr>
          <w:noProof w:val="0"/>
        </w:rPr>
        <w:t xml:space="preserve"> SEQUENCE {</w:t>
      </w:r>
    </w:p>
    <w:p w14:paraId="293F7687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du-</w:t>
      </w:r>
      <w:proofErr w:type="spellStart"/>
      <w:r w:rsidRPr="00F85EA2">
        <w:rPr>
          <w:noProof w:val="0"/>
        </w:rPr>
        <w:t>CellIndex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  <w:t>INTEGER (</w:t>
      </w:r>
      <w:proofErr w:type="gramStart"/>
      <w:r w:rsidRPr="00F85EA2">
        <w:rPr>
          <w:noProof w:val="0"/>
        </w:rPr>
        <w:t>1..</w:t>
      </w:r>
      <w:proofErr w:type="gramEnd"/>
      <w:r w:rsidRPr="00F85EA2">
        <w:rPr>
          <w:noProof w:val="0"/>
        </w:rPr>
        <w:t>512),</w:t>
      </w:r>
    </w:p>
    <w:p w14:paraId="02B2E519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nrCGI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NRCGI,</w:t>
      </w:r>
    </w:p>
    <w:p w14:paraId="240BB192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 { {</w:t>
      </w:r>
      <w:proofErr w:type="spellStart"/>
      <w:r w:rsidRPr="00F85EA2">
        <w:rPr>
          <w:noProof w:val="0"/>
        </w:rPr>
        <w:t>MBSDUCellReference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>} }</w:t>
      </w:r>
      <w:r w:rsidRPr="00F85EA2">
        <w:rPr>
          <w:snapToGrid w:val="0"/>
        </w:rPr>
        <w:tab/>
        <w:t>OPTIONAL,</w:t>
      </w:r>
    </w:p>
    <w:p w14:paraId="6FA7FE70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AD8FBB6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13D33AF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</w:p>
    <w:p w14:paraId="73F48DBF" w14:textId="77777777" w:rsidR="00A31303" w:rsidRPr="00F85EA2" w:rsidRDefault="00A31303" w:rsidP="00A31303">
      <w:pPr>
        <w:pStyle w:val="PL"/>
        <w:rPr>
          <w:snapToGrid w:val="0"/>
        </w:rPr>
      </w:pPr>
      <w:proofErr w:type="spellStart"/>
      <w:r w:rsidRPr="00F85EA2">
        <w:rPr>
          <w:noProof w:val="0"/>
        </w:rPr>
        <w:t>MBSDUCellReference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07EEDC0A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17C24A7" w14:textId="77777777" w:rsidR="00A31303" w:rsidRPr="00DA11D0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4296FD46" w14:textId="77777777" w:rsidR="00A31303" w:rsidRPr="00DA11D0" w:rsidRDefault="00A31303" w:rsidP="00A31303">
      <w:pPr>
        <w:pStyle w:val="PL"/>
      </w:pPr>
    </w:p>
    <w:p w14:paraId="357F41C5" w14:textId="77777777" w:rsidR="00A31303" w:rsidRPr="00F85EA2" w:rsidRDefault="00A31303" w:rsidP="00A31303">
      <w:pPr>
        <w:pStyle w:val="PL"/>
        <w:spacing w:line="0" w:lineRule="atLeast"/>
        <w:rPr>
          <w:noProof w:val="0"/>
        </w:rPr>
      </w:pPr>
      <w:bookmarkStart w:id="453" w:name="_Hlk96506893"/>
      <w:proofErr w:type="spellStart"/>
      <w:proofErr w:type="gramStart"/>
      <w:r w:rsidRPr="00F85EA2">
        <w:rPr>
          <w:noProof w:val="0"/>
          <w:snapToGrid w:val="0"/>
        </w:rPr>
        <w:t>MBSPTPUEReference</w:t>
      </w:r>
      <w:proofErr w:type="spellEnd"/>
      <w:r w:rsidRPr="00F85EA2">
        <w:rPr>
          <w:noProof w:val="0"/>
        </w:rPr>
        <w:t>::</w:t>
      </w:r>
      <w:proofErr w:type="gramEnd"/>
      <w:r w:rsidRPr="00F85EA2">
        <w:rPr>
          <w:noProof w:val="0"/>
        </w:rPr>
        <w:t>= SEQUENCE {</w:t>
      </w:r>
    </w:p>
    <w:p w14:paraId="6E0AE626" w14:textId="7631D10A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bookmarkStart w:id="454" w:name="_Hlk110610942"/>
      <w:ins w:id="455" w:author="Huawei" w:date="2022-07-20T18:47:00Z">
        <w:r w:rsidR="00A36EE2" w:rsidRPr="00EA5FA7">
          <w:rPr>
            <w:rFonts w:cs="Mangal"/>
            <w:snapToGrid w:val="0"/>
            <w:lang w:eastAsia="zh-CN"/>
          </w:rPr>
          <w:t>gNB-CU-UE-F1AP-ID</w:t>
        </w:r>
        <w:bookmarkEnd w:id="454"/>
        <w:r w:rsidR="00A36EE2" w:rsidRPr="00EA5FA7">
          <w:rPr>
            <w:snapToGrid w:val="0"/>
            <w:lang w:eastAsia="zh-CN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</w:rPr>
          <w:t>GNB-CU-</w:t>
        </w:r>
        <w:r w:rsidR="00A36EE2" w:rsidRPr="00EA5FA7">
          <w:t>UE-</w:t>
        </w:r>
        <w:r w:rsidR="00A36EE2" w:rsidRPr="00EA5FA7">
          <w:rPr>
            <w:noProof w:val="0"/>
          </w:rPr>
          <w:t>F1AP-ID</w:t>
        </w:r>
      </w:ins>
      <w:del w:id="456" w:author="Huawei" w:date="2022-07-20T18:47:00Z">
        <w:r w:rsidRPr="00F85EA2" w:rsidDel="00A36EE2">
          <w:rPr>
            <w:noProof w:val="0"/>
          </w:rPr>
          <w:delText>c-RNTI</w:delText>
        </w:r>
        <w:r w:rsidRPr="00F85EA2" w:rsidDel="00A36EE2">
          <w:rPr>
            <w:noProof w:val="0"/>
          </w:rPr>
          <w:tab/>
        </w:r>
        <w:r w:rsidRPr="00F85EA2" w:rsidDel="00A36EE2">
          <w:rPr>
            <w:noProof w:val="0"/>
          </w:rPr>
          <w:tab/>
        </w:r>
        <w:r w:rsidRPr="00F85EA2" w:rsidDel="00A36EE2">
          <w:rPr>
            <w:noProof w:val="0"/>
          </w:rPr>
          <w:tab/>
        </w:r>
        <w:r w:rsidRPr="00F85EA2" w:rsidDel="00A36EE2">
          <w:rPr>
            <w:noProof w:val="0"/>
          </w:rPr>
          <w:tab/>
          <w:delText>C-RNTI</w:delText>
        </w:r>
      </w:del>
      <w:r w:rsidRPr="00F85EA2">
        <w:rPr>
          <w:noProof w:val="0"/>
        </w:rPr>
        <w:t>,</w:t>
      </w:r>
    </w:p>
    <w:p w14:paraId="332C39DD" w14:textId="6836B477" w:rsidR="00A31303" w:rsidRPr="00F85EA2" w:rsidRDefault="00A31303" w:rsidP="00A31303">
      <w:pPr>
        <w:pStyle w:val="PL"/>
        <w:spacing w:line="0" w:lineRule="atLeast"/>
        <w:rPr>
          <w:noProof w:val="0"/>
          <w:lang w:val="fr-FR"/>
        </w:rPr>
      </w:pPr>
      <w:r w:rsidRPr="00F85EA2">
        <w:rPr>
          <w:noProof w:val="0"/>
        </w:rPr>
        <w:tab/>
      </w:r>
      <w:ins w:id="457" w:author="Huawei" w:date="2022-07-20T18:47:00Z">
        <w:r w:rsidR="00A36EE2" w:rsidRPr="00EA5FA7">
          <w:rPr>
            <w:rFonts w:cs="Mangal"/>
            <w:snapToGrid w:val="0"/>
            <w:lang w:eastAsia="zh-CN"/>
          </w:rPr>
          <w:t>gNB-</w:t>
        </w:r>
        <w:r w:rsidR="00A36EE2">
          <w:rPr>
            <w:rFonts w:cs="Mangal"/>
            <w:snapToGrid w:val="0"/>
            <w:lang w:eastAsia="zh-CN"/>
          </w:rPr>
          <w:t>D</w:t>
        </w:r>
        <w:r w:rsidR="00A36EE2" w:rsidRPr="00EA5FA7">
          <w:rPr>
            <w:rFonts w:cs="Mangal"/>
            <w:snapToGrid w:val="0"/>
            <w:lang w:eastAsia="zh-CN"/>
          </w:rPr>
          <w:t>U-UE-F1AP-ID</w:t>
        </w:r>
        <w:r w:rsidR="00A36EE2" w:rsidRPr="00EA5FA7">
          <w:rPr>
            <w:snapToGrid w:val="0"/>
            <w:lang w:eastAsia="zh-CN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  <w:snapToGrid w:val="0"/>
          </w:rPr>
          <w:tab/>
        </w:r>
        <w:r w:rsidR="00A36EE2" w:rsidRPr="00EA5FA7">
          <w:rPr>
            <w:noProof w:val="0"/>
          </w:rPr>
          <w:t>GNB-</w:t>
        </w:r>
        <w:r w:rsidR="00A36EE2">
          <w:rPr>
            <w:noProof w:val="0"/>
          </w:rPr>
          <w:t>D</w:t>
        </w:r>
        <w:r w:rsidR="00A36EE2" w:rsidRPr="00EA5FA7">
          <w:rPr>
            <w:noProof w:val="0"/>
          </w:rPr>
          <w:t>U-</w:t>
        </w:r>
        <w:r w:rsidR="00A36EE2" w:rsidRPr="00EA5FA7">
          <w:t>UE-</w:t>
        </w:r>
        <w:r w:rsidR="00A36EE2" w:rsidRPr="00EA5FA7">
          <w:rPr>
            <w:noProof w:val="0"/>
          </w:rPr>
          <w:t>F1AP-ID</w:t>
        </w:r>
      </w:ins>
      <w:del w:id="458" w:author="Huawei" w:date="2022-07-20T18:47:00Z">
        <w:r w:rsidRPr="00F85EA2" w:rsidDel="00A36EE2">
          <w:rPr>
            <w:noProof w:val="0"/>
            <w:lang w:val="fr-FR"/>
          </w:rPr>
          <w:delText>du-CellIndex</w:delText>
        </w:r>
        <w:r w:rsidRPr="00F85EA2" w:rsidDel="00A36EE2">
          <w:rPr>
            <w:noProof w:val="0"/>
            <w:lang w:val="fr-FR"/>
          </w:rPr>
          <w:tab/>
        </w:r>
        <w:r w:rsidRPr="00F85EA2" w:rsidDel="00A36EE2">
          <w:rPr>
            <w:noProof w:val="0"/>
            <w:lang w:val="fr-FR"/>
          </w:rPr>
          <w:tab/>
          <w:delText>INTEGER (1..512)</w:delText>
        </w:r>
      </w:del>
      <w:r w:rsidRPr="00F85EA2">
        <w:rPr>
          <w:noProof w:val="0"/>
          <w:lang w:val="fr-FR"/>
        </w:rPr>
        <w:t>,</w:t>
      </w:r>
    </w:p>
    <w:p w14:paraId="42B4A914" w14:textId="77777777" w:rsidR="00A31303" w:rsidRPr="00F85EA2" w:rsidRDefault="00A31303" w:rsidP="00A31303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 { {</w:t>
      </w:r>
      <w:r w:rsidRPr="00F85EA2">
        <w:rPr>
          <w:noProof w:val="0"/>
          <w:snapToGrid w:val="0"/>
          <w:lang w:val="fr-FR"/>
        </w:rPr>
        <w:t>MBSPTPUEReference</w:t>
      </w:r>
      <w:r w:rsidRPr="00F85EA2">
        <w:rPr>
          <w:snapToGrid w:val="0"/>
          <w:lang w:val="fr-FR"/>
        </w:rPr>
        <w:t>-ExtIEs} }</w:t>
      </w:r>
      <w:r w:rsidRPr="00F85EA2">
        <w:rPr>
          <w:snapToGrid w:val="0"/>
          <w:lang w:val="fr-FR"/>
        </w:rPr>
        <w:tab/>
        <w:t>OPTIONAL,</w:t>
      </w:r>
    </w:p>
    <w:p w14:paraId="27C73D48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2186C4E8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4A3CB247" w14:textId="77777777" w:rsidR="00A31303" w:rsidRPr="00F85EA2" w:rsidRDefault="00A31303" w:rsidP="00A31303">
      <w:pPr>
        <w:pStyle w:val="PL"/>
        <w:spacing w:line="0" w:lineRule="atLeast"/>
        <w:rPr>
          <w:noProof w:val="0"/>
          <w:snapToGrid w:val="0"/>
        </w:rPr>
      </w:pPr>
    </w:p>
    <w:p w14:paraId="159017E6" w14:textId="77777777" w:rsidR="00A31303" w:rsidRPr="00F85EA2" w:rsidRDefault="00A31303" w:rsidP="00A31303">
      <w:pPr>
        <w:pStyle w:val="PL"/>
        <w:rPr>
          <w:snapToGrid w:val="0"/>
        </w:rPr>
      </w:pPr>
      <w:proofErr w:type="spellStart"/>
      <w:r w:rsidRPr="00F85EA2">
        <w:rPr>
          <w:noProof w:val="0"/>
          <w:snapToGrid w:val="0"/>
        </w:rPr>
        <w:t>MBSPTPUEReference</w:t>
      </w:r>
      <w:r w:rsidRPr="00F85EA2">
        <w:rPr>
          <w:snapToGrid w:val="0"/>
        </w:rPr>
        <w:t>-ExtIEs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53F19EAE" w14:textId="77777777" w:rsidR="00A31303" w:rsidRPr="00F85EA2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7616807" w14:textId="77777777" w:rsidR="00A31303" w:rsidRPr="00DA11D0" w:rsidRDefault="00A31303" w:rsidP="00A3130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bookmarkEnd w:id="453"/>
    <w:p w14:paraId="6EE0C72E" w14:textId="77777777" w:rsidR="00A31303" w:rsidRPr="00DA11D0" w:rsidRDefault="00A31303" w:rsidP="00A31303">
      <w:pPr>
        <w:pStyle w:val="PL"/>
        <w:rPr>
          <w:noProof w:val="0"/>
          <w:snapToGrid w:val="0"/>
        </w:rPr>
      </w:pPr>
    </w:p>
    <w:p w14:paraId="40462C9E" w14:textId="77777777" w:rsidR="00A31303" w:rsidRPr="00DA11D0" w:rsidRDefault="00A31303" w:rsidP="00A31303">
      <w:pPr>
        <w:pStyle w:val="PL"/>
      </w:pPr>
    </w:p>
    <w:p w14:paraId="5F2A7B71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7BCE9A47" w14:textId="77777777" w:rsidR="00A31303" w:rsidRPr="00F85EA2" w:rsidRDefault="00A31303" w:rsidP="00A31303">
      <w:pPr>
        <w:pStyle w:val="PL"/>
      </w:pPr>
      <w:r w:rsidRPr="00F85EA2">
        <w:t xml:space="preserve">   mRB-ID                  MRB-ID,</w:t>
      </w:r>
    </w:p>
    <w:p w14:paraId="40019C24" w14:textId="77777777" w:rsidR="00A31303" w:rsidRPr="00F85EA2" w:rsidRDefault="00A31303" w:rsidP="00A31303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18CFDEC8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9A25FFE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5497C19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F2AA96B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B23BA6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lastRenderedPageBreak/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7AA7179B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741A05F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B26183" w14:textId="77777777" w:rsidR="00A31303" w:rsidRPr="00F85EA2" w:rsidRDefault="00A31303" w:rsidP="00A31303">
      <w:pPr>
        <w:pStyle w:val="PL"/>
        <w:rPr>
          <w:noProof w:val="0"/>
        </w:rPr>
      </w:pPr>
    </w:p>
    <w:p w14:paraId="7553A1F3" w14:textId="77777777" w:rsidR="00A31303" w:rsidRPr="00F85EA2" w:rsidRDefault="00A31303" w:rsidP="00A31303">
      <w:pPr>
        <w:pStyle w:val="PL"/>
        <w:rPr>
          <w:rFonts w:eastAsia="宋体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2478CC6F" w14:textId="77777777" w:rsidR="00A31303" w:rsidRPr="00F85EA2" w:rsidRDefault="00A31303" w:rsidP="00A31303">
      <w:pPr>
        <w:pStyle w:val="PL"/>
      </w:pPr>
      <w:r w:rsidRPr="00F85EA2">
        <w:t xml:space="preserve">   mRB-ID                  MRB-ID,</w:t>
      </w:r>
    </w:p>
    <w:p w14:paraId="49477A31" w14:textId="77777777" w:rsidR="00A31303" w:rsidRPr="00F85EA2" w:rsidRDefault="00A31303" w:rsidP="00A31303">
      <w:pPr>
        <w:pStyle w:val="PL"/>
        <w:spacing w:line="0" w:lineRule="atLeast"/>
      </w:pPr>
      <w:r w:rsidRPr="00F85EA2">
        <w:t xml:space="preserve">   mbs-f1u-info-at-CU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562788A9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45B29396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ED4B350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0EFEB63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F262163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34DBA683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98FB75E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97A91CD" w14:textId="77777777" w:rsidR="00A31303" w:rsidRPr="00F85EA2" w:rsidRDefault="00A31303" w:rsidP="00A31303">
      <w:pPr>
        <w:pStyle w:val="PL"/>
        <w:rPr>
          <w:noProof w:val="0"/>
        </w:rPr>
      </w:pPr>
    </w:p>
    <w:p w14:paraId="7E383A96" w14:textId="77777777" w:rsidR="00A31303" w:rsidRPr="00F85EA2" w:rsidRDefault="00A31303" w:rsidP="00A31303">
      <w:pPr>
        <w:pStyle w:val="PL"/>
        <w:rPr>
          <w:noProof w:val="0"/>
        </w:rPr>
      </w:pPr>
    </w:p>
    <w:p w14:paraId="4E2C99E2" w14:textId="77777777" w:rsidR="00A31303" w:rsidRPr="00F85EA2" w:rsidRDefault="00A31303" w:rsidP="00A31303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</w:t>
      </w:r>
      <w:proofErr w:type="gramStart"/>
      <w:r w:rsidRPr="00F85EA2">
        <w:rPr>
          <w:rFonts w:eastAsia="宋体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201843A7" w14:textId="77777777" w:rsidR="00A31303" w:rsidRPr="00F85EA2" w:rsidRDefault="00A31303" w:rsidP="00A3130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DE81B42" w14:textId="77777777" w:rsidR="00A31303" w:rsidRPr="00F85EA2" w:rsidRDefault="00A31303" w:rsidP="00A31303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2C6A98A8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106F2B2B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3D7C4B3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A1C3B8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3DE48A0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319519B6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008310F" w14:textId="77777777" w:rsidR="00A31303" w:rsidRPr="00F85EA2" w:rsidRDefault="00A31303" w:rsidP="00A313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54EF367" w14:textId="77777777" w:rsidR="00A31303" w:rsidRPr="00F85EA2" w:rsidRDefault="00A31303" w:rsidP="00A31303">
      <w:pPr>
        <w:pStyle w:val="PL"/>
        <w:rPr>
          <w:noProof w:val="0"/>
        </w:rPr>
      </w:pPr>
    </w:p>
    <w:p w14:paraId="661A6AF0" w14:textId="0D7A32E1" w:rsidR="00B70B2B" w:rsidRDefault="00B70B2B" w:rsidP="00B70B2B">
      <w:pPr>
        <w:pStyle w:val="PL"/>
        <w:rPr>
          <w:ins w:id="459" w:author="Huawei" w:date="2022-07-20T18:41:00Z"/>
          <w:noProof w:val="0"/>
        </w:rPr>
      </w:pPr>
      <w:proofErr w:type="spellStart"/>
      <w:proofErr w:type="gramStart"/>
      <w:ins w:id="460" w:author="Huawei" w:date="2022-07-20T18:41:00Z">
        <w:r>
          <w:rPr>
            <w:noProof w:val="0"/>
          </w:rPr>
          <w:t>MBSPTPForwardingTunnelRequired</w:t>
        </w:r>
        <w:proofErr w:type="spellEnd"/>
        <w:r>
          <w:rPr>
            <w:noProof w:val="0"/>
          </w:rPr>
          <w:t xml:space="preserve"> </w:t>
        </w:r>
        <w:r w:rsidRPr="00E52955">
          <w:rPr>
            <w:noProof w:val="0"/>
          </w:rPr>
          <w:t>::=</w:t>
        </w:r>
        <w:proofErr w:type="gramEnd"/>
        <w:r w:rsidRPr="00E52955">
          <w:rPr>
            <w:noProof w:val="0"/>
          </w:rPr>
          <w:t xml:space="preserve"> ENUMERATED {</w:t>
        </w:r>
        <w:r>
          <w:rPr>
            <w:noProof w:val="0"/>
          </w:rPr>
          <w:t>true</w:t>
        </w:r>
        <w:r w:rsidRPr="00E52955">
          <w:rPr>
            <w:noProof w:val="0"/>
          </w:rPr>
          <w:t>,</w:t>
        </w:r>
        <w:r w:rsidRPr="00E52955">
          <w:rPr>
            <w:noProof w:val="0"/>
          </w:rPr>
          <w:tab/>
          <w:t>...}</w:t>
        </w:r>
      </w:ins>
    </w:p>
    <w:p w14:paraId="10DC7FED" w14:textId="77777777" w:rsidR="00A31303" w:rsidRPr="00F85EA2" w:rsidRDefault="00A31303" w:rsidP="00A31303">
      <w:pPr>
        <w:pStyle w:val="PL"/>
        <w:rPr>
          <w:rFonts w:eastAsia="宋体"/>
        </w:rPr>
      </w:pPr>
    </w:p>
    <w:p w14:paraId="762461D7" w14:textId="77777777" w:rsidR="00A31303" w:rsidRPr="00822B49" w:rsidRDefault="00A31303" w:rsidP="00A31303">
      <w:pPr>
        <w:pStyle w:val="PL"/>
        <w:rPr>
          <w:noProof w:val="0"/>
        </w:rPr>
      </w:pPr>
    </w:p>
    <w:p w14:paraId="6CCA5E87" w14:textId="77777777" w:rsidR="00A31303" w:rsidRDefault="00A31303" w:rsidP="00A3130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MBSPTPRetransmissionTunnelRequired</w:t>
      </w:r>
      <w:proofErr w:type="spellEnd"/>
      <w:r>
        <w:rPr>
          <w:noProof w:val="0"/>
        </w:rPr>
        <w:t xml:space="preserve"> </w:t>
      </w:r>
      <w:r w:rsidRPr="00E52955">
        <w:rPr>
          <w:noProof w:val="0"/>
        </w:rPr>
        <w:t>::=</w:t>
      </w:r>
      <w:proofErr w:type="gramEnd"/>
      <w:r w:rsidRPr="00E52955">
        <w:rPr>
          <w:noProof w:val="0"/>
        </w:rPr>
        <w:t xml:space="preserve">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2A9950C3" w14:textId="77777777" w:rsidR="00A31303" w:rsidRPr="00DA11D0" w:rsidRDefault="00A31303" w:rsidP="00A31303">
      <w:pPr>
        <w:pStyle w:val="PL"/>
      </w:pPr>
    </w:p>
    <w:p w14:paraId="12A71CFA" w14:textId="77777777" w:rsidR="00F44C73" w:rsidRPr="00A36EE2" w:rsidRDefault="00F44C73" w:rsidP="00F44C73">
      <w:pPr>
        <w:rPr>
          <w:b/>
          <w:i/>
          <w:noProof/>
          <w:color w:val="FF0000"/>
          <w:highlight w:val="cyan"/>
          <w:lang w:eastAsia="zh-CN"/>
        </w:rPr>
      </w:pPr>
      <w:r w:rsidRPr="00A36EE2">
        <w:rPr>
          <w:b/>
          <w:i/>
          <w:noProof/>
          <w:color w:val="FF0000"/>
          <w:highlight w:val="cyan"/>
          <w:lang w:eastAsia="zh-CN"/>
        </w:rPr>
        <w:t>//skip unchanged part</w:t>
      </w:r>
      <w:bookmarkStart w:id="461" w:name="_GoBack"/>
      <w:bookmarkEnd w:id="461"/>
    </w:p>
    <w:p w14:paraId="225397D3" w14:textId="77777777" w:rsidR="00A31303" w:rsidRPr="00DA11D0" w:rsidRDefault="00A31303" w:rsidP="00A3130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7BF449AC" w14:textId="77777777" w:rsidR="00A31303" w:rsidRDefault="00A31303" w:rsidP="00A3130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5BB4B63" w14:textId="77777777" w:rsidR="00A31303" w:rsidRDefault="00A31303" w:rsidP="00A3130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D47F133" w14:textId="77777777" w:rsidR="00A31303" w:rsidRPr="00DA11D0" w:rsidRDefault="00A31303" w:rsidP="00A3130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BFD225F" w14:textId="77777777" w:rsidR="00A31303" w:rsidRPr="00DA11D0" w:rsidRDefault="00A31303" w:rsidP="00A31303">
      <w:pPr>
        <w:pStyle w:val="PL"/>
      </w:pPr>
      <w:r w:rsidRPr="00DA11D0">
        <w:t>}</w:t>
      </w:r>
    </w:p>
    <w:p w14:paraId="291C5F1E" w14:textId="77777777" w:rsidR="00A31303" w:rsidRPr="00DA11D0" w:rsidRDefault="00A31303" w:rsidP="00A31303">
      <w:pPr>
        <w:pStyle w:val="PL"/>
        <w:rPr>
          <w:rFonts w:eastAsia="MS Mincho"/>
        </w:rPr>
      </w:pPr>
    </w:p>
    <w:p w14:paraId="4079DC1D" w14:textId="77777777" w:rsidR="00A31303" w:rsidRPr="00DA11D0" w:rsidRDefault="00A31303" w:rsidP="00A3130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2ABDF102" w14:textId="0A9A22AE" w:rsidR="00B70B2B" w:rsidRDefault="00A31303" w:rsidP="00A31303">
      <w:pPr>
        <w:pStyle w:val="PL"/>
        <w:rPr>
          <w:ins w:id="462" w:author="Huawei" w:date="2022-07-20T18:43:00Z"/>
        </w:rPr>
      </w:pPr>
      <w:r w:rsidRPr="00DA11D0">
        <w:tab/>
      </w:r>
      <w:ins w:id="463" w:author="Huawei" w:date="2022-07-20T18:43:00Z">
        <w:r w:rsidR="00B70B2B" w:rsidRPr="00EE063F">
          <w:t>{ ID id-</w:t>
        </w:r>
        <w:proofErr w:type="spellStart"/>
        <w:r w:rsidR="00B70B2B">
          <w:rPr>
            <w:noProof w:val="0"/>
          </w:rPr>
          <w:t>MBSPTPForwardingTunnelRequired</w:t>
        </w:r>
        <w:proofErr w:type="spellEnd"/>
        <w:r w:rsidR="00B70B2B" w:rsidRPr="00EE063F">
          <w:tab/>
          <w:t>CRITICALITY ignore</w:t>
        </w:r>
        <w:r w:rsidR="00B70B2B" w:rsidRPr="00EE063F">
          <w:tab/>
          <w:t xml:space="preserve">EXTENSION </w:t>
        </w:r>
        <w:proofErr w:type="spellStart"/>
        <w:r w:rsidR="00B70B2B">
          <w:rPr>
            <w:noProof w:val="0"/>
          </w:rPr>
          <w:t>MBSPTPForwardingTunnelRequired</w:t>
        </w:r>
        <w:proofErr w:type="spellEnd"/>
        <w:r w:rsidR="00B70B2B" w:rsidRPr="00EE063F">
          <w:tab/>
          <w:t>PRESENCE optional },</w:t>
        </w:r>
      </w:ins>
    </w:p>
    <w:p w14:paraId="1DFE12B0" w14:textId="53D3B224" w:rsidR="00A31303" w:rsidRPr="00DA11D0" w:rsidRDefault="00B70B2B" w:rsidP="00A31303">
      <w:pPr>
        <w:pStyle w:val="PL"/>
      </w:pPr>
      <w:ins w:id="464" w:author="Huawei" w:date="2022-07-20T18:43:00Z">
        <w:r>
          <w:tab/>
        </w:r>
      </w:ins>
      <w:r w:rsidR="00A31303" w:rsidRPr="00DA11D0">
        <w:t>...</w:t>
      </w:r>
    </w:p>
    <w:p w14:paraId="371FAEB9" w14:textId="77777777" w:rsidR="00A31303" w:rsidRDefault="00A31303" w:rsidP="00A31303">
      <w:pPr>
        <w:pStyle w:val="PL"/>
      </w:pPr>
      <w:r w:rsidRPr="00DA11D0">
        <w:t>}</w:t>
      </w:r>
    </w:p>
    <w:p w14:paraId="557EBF4E" w14:textId="77777777" w:rsidR="00A31303" w:rsidRPr="004B588D" w:rsidRDefault="00A31303" w:rsidP="00A31303">
      <w:pPr>
        <w:pStyle w:val="PL"/>
        <w:rPr>
          <w:rFonts w:eastAsia="MS Mincho"/>
        </w:rPr>
      </w:pPr>
    </w:p>
    <w:p w14:paraId="7A7DF3D7" w14:textId="77777777" w:rsidR="00A31303" w:rsidRPr="00DA11D0" w:rsidRDefault="00A31303" w:rsidP="00A31303">
      <w:pPr>
        <w:pStyle w:val="PL"/>
        <w:rPr>
          <w:rFonts w:eastAsia="MS Mincho"/>
        </w:rPr>
      </w:pPr>
    </w:p>
    <w:p w14:paraId="4D007D82" w14:textId="77777777" w:rsidR="00A31303" w:rsidRDefault="00A31303" w:rsidP="00A31303">
      <w:pPr>
        <w:pStyle w:val="PL"/>
      </w:pPr>
      <w:bookmarkStart w:id="465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26DBCE8D" w14:textId="77777777" w:rsidR="00A31303" w:rsidRDefault="00A31303" w:rsidP="00A31303">
      <w:pPr>
        <w:pStyle w:val="PL"/>
      </w:pPr>
      <w:r>
        <w:tab/>
      </w:r>
      <w:r>
        <w:rPr>
          <w:rFonts w:eastAsia="宋体"/>
          <w:snapToGrid w:val="0"/>
          <w:lang w:eastAsia="zh-CN"/>
        </w:rPr>
        <w:t>uEIDSubgroupingSupportIndication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  <w:t>OPTIONAL,</w:t>
      </w:r>
    </w:p>
    <w:p w14:paraId="598FC765" w14:textId="77777777" w:rsidR="00A31303" w:rsidRDefault="00A31303" w:rsidP="00A313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BE1552A" w14:textId="77777777" w:rsidR="00A31303" w:rsidRDefault="00A31303" w:rsidP="00A31303">
      <w:pPr>
        <w:pStyle w:val="PL"/>
      </w:pPr>
      <w:r>
        <w:tab/>
        <w:t>...</w:t>
      </w:r>
    </w:p>
    <w:p w14:paraId="0E8D268B" w14:textId="77777777" w:rsidR="00A31303" w:rsidRDefault="00A31303" w:rsidP="00A31303">
      <w:pPr>
        <w:pStyle w:val="PL"/>
      </w:pPr>
      <w:r>
        <w:t>}</w:t>
      </w:r>
    </w:p>
    <w:p w14:paraId="580C66C1" w14:textId="77777777" w:rsidR="00A31303" w:rsidRDefault="00A31303" w:rsidP="00A31303">
      <w:pPr>
        <w:pStyle w:val="PL"/>
      </w:pPr>
    </w:p>
    <w:p w14:paraId="6ECEE628" w14:textId="77777777" w:rsidR="00A31303" w:rsidRDefault="00A31303" w:rsidP="00A31303">
      <w:pPr>
        <w:pStyle w:val="PL"/>
      </w:pPr>
      <w:r>
        <w:rPr>
          <w:rFonts w:eastAsia="宋体"/>
          <w:snapToGrid w:val="0"/>
          <w:lang w:eastAsia="zh-CN"/>
        </w:rPr>
        <w:lastRenderedPageBreak/>
        <w:t>UEPagingCapability</w:t>
      </w:r>
      <w:r>
        <w:t>-ExtIEs F1AP-PROTOCOL-EXTENSION ::= {</w:t>
      </w:r>
    </w:p>
    <w:p w14:paraId="126089E4" w14:textId="77777777" w:rsidR="00A31303" w:rsidRDefault="00A31303" w:rsidP="00A31303">
      <w:pPr>
        <w:pStyle w:val="PL"/>
      </w:pPr>
      <w:r>
        <w:tab/>
        <w:t>...</w:t>
      </w:r>
    </w:p>
    <w:p w14:paraId="1C969EF6" w14:textId="77777777" w:rsidR="00A31303" w:rsidRDefault="00A31303" w:rsidP="00A31303">
      <w:pPr>
        <w:pStyle w:val="PL"/>
      </w:pPr>
      <w:r>
        <w:t>}</w:t>
      </w:r>
    </w:p>
    <w:p w14:paraId="595D0082" w14:textId="77777777" w:rsidR="00A31303" w:rsidRDefault="00A31303" w:rsidP="00A31303">
      <w:pPr>
        <w:pStyle w:val="PL"/>
      </w:pPr>
    </w:p>
    <w:bookmarkEnd w:id="465"/>
    <w:p w14:paraId="602CB22A" w14:textId="710A2034" w:rsidR="00A36EE2" w:rsidRPr="00A36EE2" w:rsidRDefault="00A36EE2" w:rsidP="00A36EE2">
      <w:pPr>
        <w:rPr>
          <w:b/>
          <w:i/>
          <w:noProof/>
          <w:color w:val="FF0000"/>
          <w:highlight w:val="cyan"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---------Start of the Next Change------------</w:t>
      </w:r>
    </w:p>
    <w:p w14:paraId="7EEA13B6" w14:textId="77777777" w:rsidR="00A31303" w:rsidRPr="00EA5FA7" w:rsidRDefault="00A31303" w:rsidP="00A31303">
      <w:pPr>
        <w:pStyle w:val="Heading3"/>
      </w:pPr>
      <w:bookmarkStart w:id="466" w:name="_Toc20956005"/>
      <w:bookmarkStart w:id="467" w:name="_Toc29893131"/>
      <w:bookmarkStart w:id="468" w:name="_Toc36557068"/>
      <w:bookmarkStart w:id="469" w:name="_Toc45832588"/>
      <w:bookmarkStart w:id="470" w:name="_Toc51763910"/>
      <w:bookmarkStart w:id="471" w:name="_Toc64449082"/>
      <w:bookmarkStart w:id="472" w:name="_Toc66289741"/>
      <w:bookmarkStart w:id="473" w:name="_Toc74154854"/>
      <w:bookmarkStart w:id="474" w:name="_Toc81383598"/>
      <w:bookmarkStart w:id="475" w:name="_Toc88658232"/>
      <w:bookmarkStart w:id="476" w:name="_Toc97911144"/>
      <w:bookmarkStart w:id="477" w:name="_Toc99038968"/>
      <w:bookmarkStart w:id="478" w:name="_Toc99731231"/>
      <w:bookmarkStart w:id="479" w:name="_Toc105511366"/>
      <w:bookmarkStart w:id="480" w:name="_Toc105927898"/>
      <w:bookmarkStart w:id="481" w:name="_Toc106110438"/>
      <w:r w:rsidRPr="00EA5FA7">
        <w:t>9.4.7</w:t>
      </w:r>
      <w:r w:rsidRPr="00EA5FA7">
        <w:tab/>
        <w:t>Constant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75033C87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35FA5C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D263E0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4E7B04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D21ED9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F62EDF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70D1CA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7D2D15BC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5A7C7F4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AEC2D1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B74AA56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25B779FD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ACFA319" w14:textId="77777777" w:rsidR="00A31303" w:rsidRPr="00EA5FA7" w:rsidRDefault="00A31303" w:rsidP="00A31303">
      <w:pPr>
        <w:pStyle w:val="PL"/>
        <w:rPr>
          <w:noProof w:val="0"/>
          <w:snapToGrid w:val="0"/>
        </w:rPr>
      </w:pPr>
    </w:p>
    <w:p w14:paraId="1B66B2DA" w14:textId="00C9406B" w:rsidR="00A31303" w:rsidRPr="00A36EE2" w:rsidRDefault="00A36EE2" w:rsidP="00A36EE2">
      <w:pPr>
        <w:rPr>
          <w:b/>
          <w:i/>
          <w:noProof/>
          <w:color w:val="FF0000"/>
          <w:highlight w:val="cyan"/>
          <w:lang w:eastAsia="zh-CN"/>
        </w:rPr>
      </w:pPr>
      <w:r w:rsidRPr="00A36EE2">
        <w:rPr>
          <w:b/>
          <w:i/>
          <w:noProof/>
          <w:color w:val="FF0000"/>
          <w:highlight w:val="cyan"/>
          <w:lang w:eastAsia="zh-CN"/>
        </w:rPr>
        <w:t>//skip unchanged part</w:t>
      </w:r>
    </w:p>
    <w:p w14:paraId="75E94712" w14:textId="77777777" w:rsidR="00A31303" w:rsidRDefault="00A31303" w:rsidP="00A3130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158664B" w14:textId="77777777" w:rsidR="00A31303" w:rsidRDefault="00A31303" w:rsidP="00A3130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758FC54" w14:textId="77777777" w:rsidR="00A31303" w:rsidRPr="00C82652" w:rsidRDefault="00A31303" w:rsidP="00A3130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7BD4D504" w14:textId="77777777" w:rsidR="00A31303" w:rsidRDefault="00A31303" w:rsidP="00A3130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2EFCE4A1" w14:textId="77777777" w:rsidR="00A31303" w:rsidRPr="009B3C0C" w:rsidRDefault="00A31303" w:rsidP="00A3130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36DBB6CD" w14:textId="77777777" w:rsidR="00A31303" w:rsidRDefault="00A31303" w:rsidP="00A313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600A6CC" w14:textId="77777777" w:rsidR="00A31303" w:rsidRPr="00E229F8" w:rsidRDefault="00A31303" w:rsidP="00A31303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020BAF2A" w14:textId="77777777" w:rsidR="00A31303" w:rsidRDefault="00A31303" w:rsidP="00A31303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154B8393" w14:textId="3FA61F40" w:rsidR="00A31303" w:rsidRDefault="00A31303" w:rsidP="00A31303">
      <w:pPr>
        <w:pStyle w:val="PL"/>
        <w:rPr>
          <w:ins w:id="482" w:author="Huawei" w:date="2022-07-20T18:40:00Z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309B027" w14:textId="532792AA" w:rsidR="003036A1" w:rsidRDefault="003036A1" w:rsidP="003036A1">
      <w:pPr>
        <w:pStyle w:val="PL"/>
        <w:rPr>
          <w:ins w:id="483" w:author="Huawei" w:date="2022-07-20T18:44:00Z"/>
        </w:rPr>
      </w:pPr>
      <w:ins w:id="484" w:author="Huawei" w:date="2022-07-20T18:40:00Z"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>-forwarding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5" w:author="Huawei" w:date="2022-07-20T18:41:00Z">
        <w:r w:rsidRPr="009B4847">
          <w:t xml:space="preserve">ProtocolIE-ID ::= </w:t>
        </w:r>
        <w:r>
          <w:t>xxx</w:t>
        </w:r>
      </w:ins>
    </w:p>
    <w:p w14:paraId="3032641E" w14:textId="4507E2CE" w:rsidR="00861D9B" w:rsidRDefault="00861D9B" w:rsidP="003036A1">
      <w:pPr>
        <w:pStyle w:val="PL"/>
        <w:rPr>
          <w:snapToGrid w:val="0"/>
          <w:lang w:val="it-IT"/>
        </w:rPr>
      </w:pPr>
      <w:ins w:id="486" w:author="Huawei" w:date="2022-07-20T18:44:00Z">
        <w:r w:rsidRPr="00EE063F">
          <w:t>id-</w:t>
        </w:r>
        <w:proofErr w:type="spellStart"/>
        <w:r>
          <w:rPr>
            <w:noProof w:val="0"/>
          </w:rPr>
          <w:t>MBSPTPForwardingTunnelRequired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>
          <w:t>yyy</w:t>
        </w:r>
      </w:ins>
    </w:p>
    <w:p w14:paraId="0D03636B" w14:textId="77777777" w:rsidR="00A31303" w:rsidRPr="00454D3D" w:rsidRDefault="00A31303" w:rsidP="00A31303">
      <w:pPr>
        <w:pStyle w:val="PL"/>
        <w:rPr>
          <w:noProof w:val="0"/>
          <w:snapToGrid w:val="0"/>
          <w:lang w:val="it-IT"/>
        </w:rPr>
      </w:pPr>
    </w:p>
    <w:p w14:paraId="5609AF26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C91363F" w14:textId="77777777" w:rsidR="00A31303" w:rsidRPr="00EA5FA7" w:rsidRDefault="00A31303" w:rsidP="00A313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DABAF95" w14:textId="53590BB9" w:rsidR="006E4170" w:rsidRPr="006E4170" w:rsidRDefault="006E4170" w:rsidP="006E4170">
      <w:pPr>
        <w:rPr>
          <w:noProof/>
          <w:lang w:eastAsia="zh-CN"/>
        </w:rPr>
      </w:pPr>
      <w:r w:rsidRPr="006E4170">
        <w:rPr>
          <w:rFonts w:hint="eastAsia"/>
          <w:b/>
          <w:i/>
          <w:noProof/>
          <w:color w:val="FF0000"/>
          <w:highlight w:val="cyan"/>
          <w:lang w:eastAsia="zh-CN"/>
        </w:rPr>
        <w:t>-</w:t>
      </w:r>
      <w:r w:rsidRPr="006E4170">
        <w:rPr>
          <w:b/>
          <w:i/>
          <w:noProof/>
          <w:color w:val="FF0000"/>
          <w:highlight w:val="cyan"/>
          <w:lang w:eastAsia="zh-CN"/>
        </w:rPr>
        <w:t>---------</w:t>
      </w:r>
      <w:r w:rsidR="00A36EE2">
        <w:rPr>
          <w:b/>
          <w:i/>
          <w:noProof/>
          <w:color w:val="FF0000"/>
          <w:highlight w:val="cyan"/>
          <w:lang w:eastAsia="zh-CN"/>
        </w:rPr>
        <w:t>End</w:t>
      </w:r>
      <w:r w:rsidRPr="006E4170">
        <w:rPr>
          <w:b/>
          <w:i/>
          <w:noProof/>
          <w:color w:val="FF0000"/>
          <w:highlight w:val="cyan"/>
          <w:lang w:eastAsia="zh-CN"/>
        </w:rPr>
        <w:t xml:space="preserve"> of the Change</w:t>
      </w:r>
      <w:r w:rsidR="00A36EE2">
        <w:rPr>
          <w:b/>
          <w:i/>
          <w:noProof/>
          <w:color w:val="FF0000"/>
          <w:highlight w:val="cyan"/>
          <w:lang w:eastAsia="zh-CN"/>
        </w:rPr>
        <w:t>s</w:t>
      </w:r>
      <w:r w:rsidRPr="006E4170">
        <w:rPr>
          <w:b/>
          <w:i/>
          <w:noProof/>
          <w:color w:val="FF0000"/>
          <w:highlight w:val="cyan"/>
          <w:lang w:eastAsia="zh-CN"/>
        </w:rPr>
        <w:t>------------</w:t>
      </w:r>
    </w:p>
    <w:p w14:paraId="66AC2E95" w14:textId="77777777" w:rsidR="006E4170" w:rsidRPr="006E4170" w:rsidRDefault="006E4170">
      <w:pPr>
        <w:rPr>
          <w:noProof/>
          <w:lang w:eastAsia="zh-CN"/>
        </w:rPr>
      </w:pPr>
    </w:p>
    <w:sectPr w:rsidR="006E4170" w:rsidRPr="006E4170" w:rsidSect="00A31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3EF43" w14:textId="77777777" w:rsidR="006E4C24" w:rsidRDefault="006E4C24">
      <w:r>
        <w:separator/>
      </w:r>
    </w:p>
  </w:endnote>
  <w:endnote w:type="continuationSeparator" w:id="0">
    <w:p w14:paraId="588EC257" w14:textId="77777777" w:rsidR="006E4C24" w:rsidRDefault="006E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BF021" w14:textId="77777777" w:rsidR="006E4C24" w:rsidRDefault="006E4C24">
      <w:r>
        <w:separator/>
      </w:r>
    </w:p>
  </w:footnote>
  <w:footnote w:type="continuationSeparator" w:id="0">
    <w:p w14:paraId="05CD8042" w14:textId="77777777" w:rsidR="006E4C24" w:rsidRDefault="006E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D09D6" w:rsidRDefault="006D0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D09D6" w:rsidRDefault="006D0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D09D6" w:rsidRDefault="006D09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D09D6" w:rsidRDefault="006D09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336F7"/>
    <w:multiLevelType w:val="hybridMultilevel"/>
    <w:tmpl w:val="9E745AFC"/>
    <w:lvl w:ilvl="0" w:tplc="DEC259FC">
      <w:start w:val="20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62696D"/>
    <w:multiLevelType w:val="hybridMultilevel"/>
    <w:tmpl w:val="9B604866"/>
    <w:lvl w:ilvl="0" w:tplc="DEFE5A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92971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0973"/>
    <w:rsid w:val="001E41F3"/>
    <w:rsid w:val="0026004D"/>
    <w:rsid w:val="002640DD"/>
    <w:rsid w:val="002713DE"/>
    <w:rsid w:val="00275D12"/>
    <w:rsid w:val="00284FEB"/>
    <w:rsid w:val="002860C4"/>
    <w:rsid w:val="00296CA6"/>
    <w:rsid w:val="002B5741"/>
    <w:rsid w:val="002D0358"/>
    <w:rsid w:val="002E472E"/>
    <w:rsid w:val="003036A1"/>
    <w:rsid w:val="00305409"/>
    <w:rsid w:val="00306C6A"/>
    <w:rsid w:val="00316ED6"/>
    <w:rsid w:val="003557E9"/>
    <w:rsid w:val="003609EF"/>
    <w:rsid w:val="0036231A"/>
    <w:rsid w:val="00374DD4"/>
    <w:rsid w:val="00381B41"/>
    <w:rsid w:val="003E1A36"/>
    <w:rsid w:val="003F0BDE"/>
    <w:rsid w:val="003F5A7E"/>
    <w:rsid w:val="00410371"/>
    <w:rsid w:val="004242F1"/>
    <w:rsid w:val="004B75B7"/>
    <w:rsid w:val="005141D9"/>
    <w:rsid w:val="0051580D"/>
    <w:rsid w:val="00525E20"/>
    <w:rsid w:val="0053132F"/>
    <w:rsid w:val="00547111"/>
    <w:rsid w:val="00565888"/>
    <w:rsid w:val="00592D74"/>
    <w:rsid w:val="005E2C44"/>
    <w:rsid w:val="00621188"/>
    <w:rsid w:val="006257ED"/>
    <w:rsid w:val="00632372"/>
    <w:rsid w:val="00642A83"/>
    <w:rsid w:val="00653DE4"/>
    <w:rsid w:val="00655A5C"/>
    <w:rsid w:val="00665C47"/>
    <w:rsid w:val="00695808"/>
    <w:rsid w:val="006A2CA6"/>
    <w:rsid w:val="006B3F56"/>
    <w:rsid w:val="006B46FB"/>
    <w:rsid w:val="006C6A4C"/>
    <w:rsid w:val="006D09D6"/>
    <w:rsid w:val="006E21FB"/>
    <w:rsid w:val="006E4170"/>
    <w:rsid w:val="006E4C24"/>
    <w:rsid w:val="00792342"/>
    <w:rsid w:val="007977A8"/>
    <w:rsid w:val="007B512A"/>
    <w:rsid w:val="007C2097"/>
    <w:rsid w:val="007D6A07"/>
    <w:rsid w:val="007F7259"/>
    <w:rsid w:val="008040A8"/>
    <w:rsid w:val="008279FA"/>
    <w:rsid w:val="00861D9B"/>
    <w:rsid w:val="008626E7"/>
    <w:rsid w:val="00870EE7"/>
    <w:rsid w:val="008863B9"/>
    <w:rsid w:val="008A45A6"/>
    <w:rsid w:val="008C39E7"/>
    <w:rsid w:val="008D3CCC"/>
    <w:rsid w:val="008F3789"/>
    <w:rsid w:val="008F686C"/>
    <w:rsid w:val="009055C0"/>
    <w:rsid w:val="009107E7"/>
    <w:rsid w:val="009148DE"/>
    <w:rsid w:val="00941E30"/>
    <w:rsid w:val="0095530F"/>
    <w:rsid w:val="009777D9"/>
    <w:rsid w:val="009916ED"/>
    <w:rsid w:val="00991B88"/>
    <w:rsid w:val="009A5753"/>
    <w:rsid w:val="009A579D"/>
    <w:rsid w:val="009C32AB"/>
    <w:rsid w:val="009E3297"/>
    <w:rsid w:val="009F734F"/>
    <w:rsid w:val="00A16266"/>
    <w:rsid w:val="00A246B6"/>
    <w:rsid w:val="00A31303"/>
    <w:rsid w:val="00A36EE2"/>
    <w:rsid w:val="00A47E70"/>
    <w:rsid w:val="00A50CF0"/>
    <w:rsid w:val="00A7671C"/>
    <w:rsid w:val="00AA2CBC"/>
    <w:rsid w:val="00AC0F3B"/>
    <w:rsid w:val="00AC5683"/>
    <w:rsid w:val="00AC5820"/>
    <w:rsid w:val="00AD1CD8"/>
    <w:rsid w:val="00B258BB"/>
    <w:rsid w:val="00B67B97"/>
    <w:rsid w:val="00B70B2B"/>
    <w:rsid w:val="00B86D17"/>
    <w:rsid w:val="00B968C8"/>
    <w:rsid w:val="00BA3EC5"/>
    <w:rsid w:val="00BA51D9"/>
    <w:rsid w:val="00BB5DFC"/>
    <w:rsid w:val="00BD279D"/>
    <w:rsid w:val="00BD6BB8"/>
    <w:rsid w:val="00C11309"/>
    <w:rsid w:val="00C24394"/>
    <w:rsid w:val="00C405C8"/>
    <w:rsid w:val="00C509F3"/>
    <w:rsid w:val="00C570F4"/>
    <w:rsid w:val="00C66BA2"/>
    <w:rsid w:val="00C81EB8"/>
    <w:rsid w:val="00C870F6"/>
    <w:rsid w:val="00C95985"/>
    <w:rsid w:val="00CB3A33"/>
    <w:rsid w:val="00CC5026"/>
    <w:rsid w:val="00CC68D0"/>
    <w:rsid w:val="00D03F9A"/>
    <w:rsid w:val="00D06D51"/>
    <w:rsid w:val="00D2136F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44C73"/>
    <w:rsid w:val="00FB6386"/>
    <w:rsid w:val="00FE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7BC6CA-2ABA-4DD9-87A7-1710C383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525E20"/>
    <w:pPr>
      <w:ind w:firstLineChars="200" w:firstLine="420"/>
    </w:pPr>
  </w:style>
  <w:style w:type="character" w:customStyle="1" w:styleId="THChar">
    <w:name w:val="TH Char"/>
    <w:link w:val="TH"/>
    <w:qFormat/>
    <w:rsid w:val="003557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5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57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57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57E9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A3130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3130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A3130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130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313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130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3130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31303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A3130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3130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313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A3130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A3130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3130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3130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130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313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A313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130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3130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313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313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3130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130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A313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3130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3130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13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3130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13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3130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313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A3130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A3130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A3130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3130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A31303"/>
  </w:style>
  <w:style w:type="paragraph" w:customStyle="1" w:styleId="10">
    <w:name w:val="正文1"/>
    <w:qFormat/>
    <w:rsid w:val="00A3130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3130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3130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31303"/>
  </w:style>
  <w:style w:type="paragraph" w:customStyle="1" w:styleId="TALLeft0">
    <w:name w:val="TAL + Left:  0"/>
    <w:aliases w:val="25 cm,19 cm"/>
    <w:basedOn w:val="TAL"/>
    <w:rsid w:val="00A3130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A3130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A31303"/>
    <w:pPr>
      <w:ind w:left="425"/>
    </w:pPr>
  </w:style>
  <w:style w:type="character" w:customStyle="1" w:styleId="TAHCar">
    <w:name w:val="TAH Car"/>
    <w:qFormat/>
    <w:rsid w:val="00A3130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3130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A31303"/>
    <w:pPr>
      <w:ind w:left="227"/>
    </w:pPr>
  </w:style>
  <w:style w:type="paragraph" w:customStyle="1" w:styleId="TALLeft06cm">
    <w:name w:val="TAL + Left: 0.6 cm"/>
    <w:basedOn w:val="TALLeft04cm"/>
    <w:qFormat/>
    <w:rsid w:val="00A31303"/>
    <w:pPr>
      <w:ind w:left="340"/>
    </w:pPr>
  </w:style>
  <w:style w:type="character" w:styleId="LineNumber">
    <w:name w:val="line number"/>
    <w:unhideWhenUsed/>
    <w:rsid w:val="00A31303"/>
  </w:style>
  <w:style w:type="paragraph" w:customStyle="1" w:styleId="3GPPHeader">
    <w:name w:val="3GPP_Header"/>
    <w:basedOn w:val="Normal"/>
    <w:link w:val="3GPPHeaderChar"/>
    <w:rsid w:val="00A313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A31303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31303"/>
    <w:rPr>
      <w:rFonts w:ascii="Arial" w:hAnsi="Arial"/>
      <w:lang w:val="en-GB" w:eastAsia="en-US"/>
    </w:rPr>
  </w:style>
  <w:style w:type="character" w:customStyle="1" w:styleId="a">
    <w:name w:val="首标题"/>
    <w:rsid w:val="00A3130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A3130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A3130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31303"/>
    <w:rPr>
      <w:i/>
      <w:iCs/>
    </w:rPr>
  </w:style>
  <w:style w:type="paragraph" w:customStyle="1" w:styleId="Guidance">
    <w:name w:val="Guidance"/>
    <w:basedOn w:val="Normal"/>
    <w:rsid w:val="00A3130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A313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A313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313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A3130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3130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130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A3130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130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130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313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3130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130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13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130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130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3130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3130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3130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31303"/>
    <w:rPr>
      <w:rFonts w:eastAsia="MS Mincho"/>
      <w:lang w:eastAsia="x-none"/>
    </w:rPr>
  </w:style>
  <w:style w:type="paragraph" w:customStyle="1" w:styleId="00BodyText">
    <w:name w:val="00 BodyText"/>
    <w:basedOn w:val="Normal"/>
    <w:rsid w:val="00A3130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3130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3130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3130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313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3130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3130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3130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3130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3130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3130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313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3130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3130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130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3130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3130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3130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31303"/>
    <w:rPr>
      <w:rFonts w:ascii="Arial" w:hAnsi="Arial"/>
      <w:lang w:val="en-GB" w:eastAsia="en-US"/>
    </w:rPr>
  </w:style>
  <w:style w:type="character" w:customStyle="1" w:styleId="B2Car">
    <w:name w:val="B2 Car"/>
    <w:rsid w:val="00A3130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3130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31303"/>
    <w:pPr>
      <w:numPr>
        <w:numId w:val="6"/>
      </w:numPr>
    </w:pPr>
  </w:style>
  <w:style w:type="paragraph" w:customStyle="1" w:styleId="Reference">
    <w:name w:val="Reference"/>
    <w:basedOn w:val="Normal"/>
    <w:rsid w:val="00A31303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A31303"/>
    <w:pPr>
      <w:numPr>
        <w:numId w:val="5"/>
      </w:numPr>
    </w:pPr>
  </w:style>
  <w:style w:type="character" w:customStyle="1" w:styleId="ListChar">
    <w:name w:val="List Char"/>
    <w:link w:val="List"/>
    <w:rsid w:val="00A313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3130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3130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3130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31303"/>
    <w:pPr>
      <w:numPr>
        <w:numId w:val="8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13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3130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313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31303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313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13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130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3130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130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A3130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3130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3130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130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3130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3130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3130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130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3130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31303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FBC31-4B2F-49CA-B0B7-6FE47A43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13</Pages>
  <Words>3025</Words>
  <Characters>17249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2020-02-03T08:32:00Z</dcterms:created>
  <dcterms:modified xsi:type="dcterms:W3CDTF">2022-08-09T07:22:00Z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(3)PjxOQDN7VIv5vPyitC8WYhDQ2CvCQP/e+GlGX11c9xVSzmMCPsFt8//r8UOWnEKX9trUlFoU
GRi2qUNHF4DOiJj+pV0yRTYscWYC5oO7YgQ8OCzc54XOEbkZVWbCuFERONcIFxId/SWgcwQc
O2pZ7gel48UIPA+glQnlyI4hJVRUx0S0AeN57kKDJPAnT9MD6YPS7GnEoATdAbj7qSyiC904
vh99Ry9PHgTQTNAWTI</vt:lpwstr>
  </property>
  <property fmtid="{D5CDD505-2E9C-101B-9397-08002B2CF9AE}" pid="22" name="_2015_ms_pID_7253431">
    <vt:lpwstr>MgcABZwyDB4UBxix3PGq1rsvoC11FDEkz6GHrruFbz+sCyo02AwM0Y
dGS8AIc7mHSuCkdHFfpFoBSPJWz7Ox0103LuH1BFxlUIwuHvbHxYm2NzWHQz2koOk40QDHLj
RwlTICuEtmDLUgmDXEVBYQ7SiG5ZLe6yF0MkllXSOIM164Z8zyZQLmi/jiHcpqNKKG6k5vdI
AD5rdy2FwhQ0nfp4A2pT9ZXt6hC9NS4MI4XK</vt:lpwstr>
  </property>
  <property fmtid="{D5CDD505-2E9C-101B-9397-08002B2CF9AE}" pid="23" name="_2015_ms_pID_7253432">
    <vt:lpwstr>QP8RoLvlM3g6Uh0HAsqwlKI=</vt:lpwstr>
  </property>
</Properties>
</file>